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167CE05D"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DC187F">
        <w:rPr>
          <w:lang w:val="en-US"/>
        </w:rPr>
        <w:t>9</w:t>
      </w:r>
      <w:r w:rsidRPr="00DE3FC8">
        <w:rPr>
          <w:lang w:val="en-US"/>
        </w:rPr>
        <w:tab/>
      </w:r>
      <w:r>
        <w:rPr>
          <w:sz w:val="32"/>
          <w:szCs w:val="32"/>
          <w:lang w:val="en-US"/>
        </w:rPr>
        <w:t>R2-</w:t>
      </w:r>
      <w:r w:rsidR="00120B7F">
        <w:rPr>
          <w:sz w:val="32"/>
          <w:szCs w:val="32"/>
          <w:lang w:val="en-US"/>
        </w:rPr>
        <w:t>2</w:t>
      </w:r>
      <w:r w:rsidR="00FB1160">
        <w:rPr>
          <w:sz w:val="32"/>
          <w:szCs w:val="32"/>
          <w:lang w:val="en-US"/>
        </w:rPr>
        <w:t>500989</w:t>
      </w:r>
    </w:p>
    <w:p w14:paraId="5104E0A7" w14:textId="16C2590A" w:rsidR="006255E7" w:rsidRDefault="00DC187F" w:rsidP="00F529AE">
      <w:pPr>
        <w:pStyle w:val="CRCoverPage"/>
        <w:jc w:val="both"/>
        <w:outlineLvl w:val="0"/>
        <w:rPr>
          <w:b/>
          <w:noProof/>
          <w:sz w:val="24"/>
        </w:rPr>
      </w:pPr>
      <w:r>
        <w:rPr>
          <w:b/>
          <w:noProof/>
          <w:sz w:val="24"/>
        </w:rPr>
        <w:t>Athens</w:t>
      </w:r>
      <w:r w:rsidR="006255E7">
        <w:rPr>
          <w:b/>
          <w:noProof/>
          <w:sz w:val="24"/>
        </w:rPr>
        <w:t xml:space="preserve">, </w:t>
      </w:r>
      <w:r>
        <w:rPr>
          <w:b/>
          <w:noProof/>
          <w:sz w:val="24"/>
        </w:rPr>
        <w:t>Greece</w:t>
      </w:r>
      <w:r w:rsidR="006255E7">
        <w:rPr>
          <w:b/>
          <w:noProof/>
          <w:sz w:val="24"/>
        </w:rPr>
        <w:t xml:space="preserve">, </w:t>
      </w:r>
      <w:r w:rsidR="00144E71">
        <w:rPr>
          <w:b/>
          <w:noProof/>
          <w:sz w:val="24"/>
        </w:rPr>
        <w:t>1</w:t>
      </w:r>
      <w:r>
        <w:rPr>
          <w:b/>
          <w:noProof/>
          <w:sz w:val="24"/>
        </w:rPr>
        <w:t>7</w:t>
      </w:r>
      <w:r w:rsidR="00925ECE" w:rsidRPr="00925ECE">
        <w:rPr>
          <w:b/>
          <w:noProof/>
          <w:sz w:val="24"/>
          <w:vertAlign w:val="superscript"/>
        </w:rPr>
        <w:t>th</w:t>
      </w:r>
      <w:r w:rsidR="00E455C2">
        <w:rPr>
          <w:b/>
          <w:noProof/>
          <w:sz w:val="24"/>
        </w:rPr>
        <w:t xml:space="preserve"> – </w:t>
      </w:r>
      <w:r w:rsidR="00144E71">
        <w:rPr>
          <w:b/>
          <w:noProof/>
          <w:sz w:val="24"/>
        </w:rPr>
        <w:t>2</w:t>
      </w:r>
      <w:r>
        <w:rPr>
          <w:b/>
          <w:noProof/>
          <w:sz w:val="24"/>
        </w:rPr>
        <w:t>1</w:t>
      </w:r>
      <w:r>
        <w:rPr>
          <w:b/>
          <w:noProof/>
          <w:sz w:val="24"/>
          <w:vertAlign w:val="superscript"/>
        </w:rPr>
        <w:t>st</w:t>
      </w:r>
      <w:r w:rsidR="00E455C2">
        <w:rPr>
          <w:b/>
          <w:noProof/>
          <w:sz w:val="24"/>
        </w:rPr>
        <w:t xml:space="preserve"> </w:t>
      </w:r>
      <w:r>
        <w:rPr>
          <w:b/>
          <w:noProof/>
          <w:sz w:val="24"/>
        </w:rPr>
        <w:t>February</w:t>
      </w:r>
      <w:r w:rsidR="00E455C2">
        <w:rPr>
          <w:b/>
          <w:noProof/>
          <w:sz w:val="24"/>
        </w:rPr>
        <w:t xml:space="preserve"> 202</w:t>
      </w:r>
      <w:r>
        <w:rPr>
          <w:b/>
          <w:noProof/>
          <w:sz w:val="24"/>
        </w:rPr>
        <w:t>5</w:t>
      </w:r>
    </w:p>
    <w:p w14:paraId="432B3E09" w14:textId="77777777" w:rsidR="00E90E49" w:rsidRPr="00CE0424" w:rsidRDefault="00E90E49" w:rsidP="00F529AE">
      <w:pPr>
        <w:pStyle w:val="3GPPHeader"/>
      </w:pPr>
    </w:p>
    <w:p w14:paraId="6CF7B12A" w14:textId="5B048120"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FB1160">
        <w:rPr>
          <w:sz w:val="22"/>
          <w:szCs w:val="22"/>
        </w:rPr>
        <w:t>7.2</w:t>
      </w:r>
    </w:p>
    <w:p w14:paraId="7554868D" w14:textId="61AB74F4"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381BE4">
        <w:rPr>
          <w:sz w:val="22"/>
          <w:szCs w:val="22"/>
        </w:rPr>
        <w:t>, MediaTek Inc.</w:t>
      </w:r>
    </w:p>
    <w:p w14:paraId="46BAB773" w14:textId="7F16B75E" w:rsidR="00E90E49" w:rsidRPr="00CE0424" w:rsidRDefault="003D3C45" w:rsidP="00F529AE">
      <w:pPr>
        <w:pStyle w:val="3GPPHeader"/>
        <w:rPr>
          <w:sz w:val="22"/>
          <w:szCs w:val="22"/>
        </w:rPr>
      </w:pPr>
      <w:r>
        <w:rPr>
          <w:sz w:val="22"/>
          <w:szCs w:val="22"/>
        </w:rPr>
        <w:t>Title:</w:t>
      </w:r>
      <w:r w:rsidR="00E90E49" w:rsidRPr="00CE0424">
        <w:rPr>
          <w:sz w:val="22"/>
          <w:szCs w:val="22"/>
        </w:rPr>
        <w:tab/>
      </w:r>
      <w:r w:rsidR="00DC187F">
        <w:rPr>
          <w:sz w:val="22"/>
          <w:szCs w:val="22"/>
        </w:rPr>
        <w:t>Discussion on the fast RRC processing for LTM</w:t>
      </w:r>
      <w:r w:rsidR="003B7B8E">
        <w:rPr>
          <w:sz w:val="22"/>
          <w:szCs w:val="22"/>
        </w:rPr>
        <w:t xml:space="preserve"> </w:t>
      </w:r>
    </w:p>
    <w:p w14:paraId="54F66550" w14:textId="5A9B66C1" w:rsidR="00E90E49" w:rsidRPr="0030224D" w:rsidRDefault="00E90E49" w:rsidP="0030224D">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Pr="00CE0424" w:rsidRDefault="00230D18" w:rsidP="00F529AE">
      <w:pPr>
        <w:pStyle w:val="Heading1"/>
        <w:jc w:val="both"/>
      </w:pPr>
      <w:r>
        <w:t>1</w:t>
      </w:r>
      <w:r>
        <w:tab/>
      </w:r>
      <w:r w:rsidR="00E90E49" w:rsidRPr="00CE0424">
        <w:t>Introduction</w:t>
      </w:r>
    </w:p>
    <w:p w14:paraId="1EAB9BD0" w14:textId="0481AB29" w:rsidR="00477768" w:rsidRPr="00CE0424" w:rsidRDefault="003233AD" w:rsidP="00F529AE">
      <w:pPr>
        <w:pStyle w:val="BodyText"/>
      </w:pPr>
      <w:r>
        <w:t xml:space="preserve">RAN2 has received a </w:t>
      </w:r>
      <w:proofErr w:type="gramStart"/>
      <w:r>
        <w:t>reply</w:t>
      </w:r>
      <w:proofErr w:type="gramEnd"/>
      <w:r>
        <w:t xml:space="preserve"> LS in </w:t>
      </w:r>
      <w:r w:rsidR="001177BE">
        <w:fldChar w:fldCharType="begin"/>
      </w:r>
      <w:r w:rsidR="001177BE">
        <w:instrText xml:space="preserve"> REF _Ref188351988 \r \h </w:instrText>
      </w:r>
      <w:r w:rsidR="001177BE">
        <w:fldChar w:fldCharType="separate"/>
      </w:r>
      <w:r w:rsidR="001177BE">
        <w:t>[1]</w:t>
      </w:r>
      <w:r w:rsidR="001177BE">
        <w:fldChar w:fldCharType="end"/>
      </w:r>
      <w:r w:rsidR="001177BE">
        <w:t xml:space="preserve"> </w:t>
      </w:r>
      <w:r w:rsidR="001B5812">
        <w:t>about the questions asked about the fast RRC processing capability for LTM</w:t>
      </w:r>
      <w:r w:rsidR="0011744E">
        <w:t>.</w:t>
      </w:r>
      <w:r w:rsidR="001B5812">
        <w:t xml:space="preserve"> This document is to address the implications of the RAN4 reply for RAN2.</w:t>
      </w:r>
    </w:p>
    <w:p w14:paraId="2C96BF15" w14:textId="7246A635" w:rsidR="00645D63" w:rsidRDefault="00230D18" w:rsidP="001177BE">
      <w:pPr>
        <w:pStyle w:val="Heading1"/>
        <w:jc w:val="both"/>
      </w:pPr>
      <w:bookmarkStart w:id="0" w:name="_Ref178064866"/>
      <w:r>
        <w:t>2</w:t>
      </w:r>
      <w:r>
        <w:tab/>
      </w:r>
      <w:r w:rsidR="004000E8" w:rsidRPr="00CE0424">
        <w:t>Discussion</w:t>
      </w:r>
      <w:bookmarkEnd w:id="0"/>
    </w:p>
    <w:p w14:paraId="637F87C5" w14:textId="29F83E28" w:rsidR="001177BE" w:rsidRDefault="001177BE" w:rsidP="001177BE">
      <w:pPr>
        <w:pStyle w:val="BodyText"/>
        <w:rPr>
          <w:rFonts w:cs="Arial"/>
        </w:rPr>
      </w:pPr>
      <w:r>
        <w:t>According to the reply received by RAN4</w:t>
      </w:r>
      <w:r w:rsidR="006C7262">
        <w:t xml:space="preserve"> it has been confirmed that as far as </w:t>
      </w:r>
      <w:r w:rsidR="00353E35" w:rsidRPr="00502544">
        <w:rPr>
          <w:rFonts w:cs="Arial"/>
        </w:rPr>
        <w:t xml:space="preserve">network configures a number of total serving cell(s) + </w:t>
      </w:r>
      <w:proofErr w:type="spellStart"/>
      <w:r w:rsidR="00353E35" w:rsidRPr="00502544">
        <w:rPr>
          <w:rFonts w:cs="Arial"/>
        </w:rPr>
        <w:t>SpCell</w:t>
      </w:r>
      <w:proofErr w:type="spellEnd"/>
      <w:r w:rsidR="00353E35" w:rsidRPr="00502544">
        <w:rPr>
          <w:rFonts w:cs="Arial"/>
        </w:rPr>
        <w:t>/</w:t>
      </w:r>
      <w:proofErr w:type="spellStart"/>
      <w:r w:rsidR="00353E35" w:rsidRPr="00502544">
        <w:rPr>
          <w:rFonts w:cs="Arial"/>
        </w:rPr>
        <w:t>SCell</w:t>
      </w:r>
      <w:proofErr w:type="spellEnd"/>
      <w:r w:rsidR="00353E35" w:rsidRPr="00502544">
        <w:rPr>
          <w:rFonts w:cs="Arial"/>
        </w:rPr>
        <w:t>(s) in LTM candidate configurations which is up to</w:t>
      </w:r>
      <w:r w:rsidR="00353E35" w:rsidRPr="00502544">
        <w:rPr>
          <w:rFonts w:cs="Arial"/>
          <w:i/>
          <w:iCs/>
        </w:rPr>
        <w:t xml:space="preserve"> </w:t>
      </w:r>
      <w:proofErr w:type="spellStart"/>
      <w:r w:rsidR="00353E35" w:rsidRPr="00502544">
        <w:rPr>
          <w:rFonts w:cs="Arial"/>
          <w:i/>
          <w:iCs/>
        </w:rPr>
        <w:t>maxNumberStoredConfigCells</w:t>
      </w:r>
      <w:proofErr w:type="spellEnd"/>
      <w:r w:rsidR="00353E35" w:rsidRPr="00502544">
        <w:rPr>
          <w:rFonts w:cs="Arial"/>
        </w:rPr>
        <w:t xml:space="preserve"> and where up to </w:t>
      </w:r>
      <w:proofErr w:type="spellStart"/>
      <w:r w:rsidR="00353E35" w:rsidRPr="00502544">
        <w:rPr>
          <w:rFonts w:cs="Arial"/>
          <w:i/>
          <w:iCs/>
        </w:rPr>
        <w:t>maxNumberConfigs</w:t>
      </w:r>
      <w:proofErr w:type="spellEnd"/>
      <w:r w:rsidR="00353E35" w:rsidRPr="00502544">
        <w:rPr>
          <w:rFonts w:cs="Arial"/>
        </w:rPr>
        <w:t xml:space="preserve"> LTM candidate configurations are included within the configured total cells</w:t>
      </w:r>
      <w:r w:rsidR="00353E35">
        <w:rPr>
          <w:rFonts w:cs="Arial"/>
        </w:rPr>
        <w:t>, the UE will be capable of performing early ASN.1 decoding</w:t>
      </w:r>
      <w:r w:rsidR="0052513D" w:rsidRPr="0052513D">
        <w:rPr>
          <w:rFonts w:cs="Arial"/>
        </w:rPr>
        <w:t xml:space="preserve"> </w:t>
      </w:r>
      <w:r w:rsidR="0052513D" w:rsidRPr="00502544">
        <w:rPr>
          <w:rFonts w:cs="Arial"/>
        </w:rPr>
        <w:t>on all the configured LTM candidate configurations</w:t>
      </w:r>
      <w:r w:rsidR="0052513D">
        <w:rPr>
          <w:rFonts w:cs="Arial"/>
        </w:rPr>
        <w:t xml:space="preserve">. Therefore, </w:t>
      </w:r>
      <w:r w:rsidR="00D91769">
        <w:rPr>
          <w:rFonts w:cs="Arial"/>
        </w:rPr>
        <w:t>it would be good for RAN2 to support this understanding:</w:t>
      </w:r>
    </w:p>
    <w:p w14:paraId="1E5EF73D" w14:textId="1C38E8B2" w:rsidR="00D91769" w:rsidRPr="00D91769" w:rsidRDefault="00D91769" w:rsidP="00D91769">
      <w:pPr>
        <w:pStyle w:val="Proposal"/>
      </w:pPr>
      <w:bookmarkStart w:id="1" w:name="_Toc189819023"/>
      <w:r>
        <w:t xml:space="preserve">RAN2 confirms that for the fast RRC processing capability for LTM, as far as </w:t>
      </w:r>
      <w:r w:rsidRPr="00502544">
        <w:rPr>
          <w:rFonts w:cs="Arial"/>
        </w:rPr>
        <w:t xml:space="preserve">network configures a number of total serving cell(s) + </w:t>
      </w:r>
      <w:proofErr w:type="spellStart"/>
      <w:r w:rsidRPr="00502544">
        <w:rPr>
          <w:rFonts w:cs="Arial"/>
        </w:rPr>
        <w:t>SpCell</w:t>
      </w:r>
      <w:proofErr w:type="spellEnd"/>
      <w:r w:rsidRPr="00502544">
        <w:rPr>
          <w:rFonts w:cs="Arial"/>
        </w:rPr>
        <w:t>/</w:t>
      </w:r>
      <w:proofErr w:type="spellStart"/>
      <w:r w:rsidRPr="00502544">
        <w:rPr>
          <w:rFonts w:cs="Arial"/>
        </w:rPr>
        <w:t>SCell</w:t>
      </w:r>
      <w:proofErr w:type="spellEnd"/>
      <w:r w:rsidRPr="00502544">
        <w:rPr>
          <w:rFonts w:cs="Arial"/>
        </w:rPr>
        <w:t>(s) in LTM candidate configurations which is up to</w:t>
      </w:r>
      <w:r w:rsidRPr="00502544">
        <w:rPr>
          <w:rFonts w:cs="Arial"/>
          <w:i/>
          <w:iCs/>
        </w:rPr>
        <w:t xml:space="preserve"> </w:t>
      </w:r>
      <w:proofErr w:type="spellStart"/>
      <w:r w:rsidRPr="00502544">
        <w:rPr>
          <w:rFonts w:cs="Arial"/>
          <w:i/>
          <w:iCs/>
        </w:rPr>
        <w:t>maxNumberStoredConfigCells</w:t>
      </w:r>
      <w:proofErr w:type="spellEnd"/>
      <w:r w:rsidRPr="00502544">
        <w:rPr>
          <w:rFonts w:cs="Arial"/>
        </w:rPr>
        <w:t xml:space="preserve"> and where up to </w:t>
      </w:r>
      <w:proofErr w:type="spellStart"/>
      <w:r w:rsidRPr="00502544">
        <w:rPr>
          <w:rFonts w:cs="Arial"/>
          <w:i/>
          <w:iCs/>
        </w:rPr>
        <w:t>maxNumberConfigs</w:t>
      </w:r>
      <w:proofErr w:type="spellEnd"/>
      <w:r w:rsidRPr="00502544">
        <w:rPr>
          <w:rFonts w:cs="Arial"/>
        </w:rPr>
        <w:t xml:space="preserve"> LTM candidate configurations are included within the configured total cells</w:t>
      </w:r>
      <w:r>
        <w:rPr>
          <w:rFonts w:cs="Arial"/>
        </w:rPr>
        <w:t>, the UE will be capable of performing early ASN.1 decoding</w:t>
      </w:r>
      <w:r w:rsidRPr="0052513D">
        <w:rPr>
          <w:rFonts w:cs="Arial"/>
        </w:rPr>
        <w:t xml:space="preserve"> </w:t>
      </w:r>
      <w:r w:rsidRPr="00502544">
        <w:rPr>
          <w:rFonts w:cs="Arial"/>
        </w:rPr>
        <w:t>on all the configured LTM candidate configurations</w:t>
      </w:r>
      <w:r>
        <w:rPr>
          <w:rFonts w:cs="Arial"/>
        </w:rPr>
        <w:t>.</w:t>
      </w:r>
      <w:bookmarkEnd w:id="1"/>
    </w:p>
    <w:p w14:paraId="41824721" w14:textId="34EE6149" w:rsidR="00D91769" w:rsidRDefault="00575410" w:rsidP="00575410">
      <w:pPr>
        <w:pStyle w:val="BodyText"/>
      </w:pPr>
      <w:r>
        <w:t xml:space="preserve">A further aspect that was asked to RAN4 has been whether it was possible for the network to </w:t>
      </w:r>
      <w:r w:rsidR="004764BD">
        <w:t>configure</w:t>
      </w:r>
      <w:r>
        <w:t xml:space="preserve"> a number </w:t>
      </w:r>
      <w:r w:rsidR="00C072E2" w:rsidRPr="00C072E2">
        <w:t xml:space="preserve">of serving cell(s) + </w:t>
      </w:r>
      <w:proofErr w:type="spellStart"/>
      <w:r w:rsidR="00C072E2" w:rsidRPr="00C072E2">
        <w:t>SpCell</w:t>
      </w:r>
      <w:proofErr w:type="spellEnd"/>
      <w:r w:rsidR="00C072E2" w:rsidRPr="00C072E2">
        <w:t>/</w:t>
      </w:r>
      <w:proofErr w:type="spellStart"/>
      <w:r w:rsidR="00C072E2" w:rsidRPr="00C072E2">
        <w:t>SCell</w:t>
      </w:r>
      <w:proofErr w:type="spellEnd"/>
      <w:r w:rsidR="00C072E2" w:rsidRPr="00C072E2">
        <w:t xml:space="preserve">(s) </w:t>
      </w:r>
      <w:r w:rsidR="00C072E2">
        <w:t>within the</w:t>
      </w:r>
      <w:r w:rsidR="00C072E2" w:rsidRPr="00C072E2">
        <w:t xml:space="preserve"> LTM candidate configurations </w:t>
      </w:r>
      <w:r w:rsidR="00C072E2">
        <w:t xml:space="preserve">that can </w:t>
      </w:r>
      <w:r w:rsidR="00C072E2" w:rsidRPr="00C072E2">
        <w:t xml:space="preserve">exceeds the UE reported </w:t>
      </w:r>
      <w:proofErr w:type="spellStart"/>
      <w:r w:rsidR="00C072E2" w:rsidRPr="00C072E2">
        <w:rPr>
          <w:i/>
          <w:iCs/>
        </w:rPr>
        <w:t>maxNumberStoredConfigCells</w:t>
      </w:r>
      <w:proofErr w:type="spellEnd"/>
      <w:r w:rsidR="00C072E2">
        <w:t xml:space="preserve"> (which is one of the component of the fast RRC processing capability). The reply from RAN4 was affirmative and the main motivation is that when the number of total stored cell is exceeded, this does not mean that the UE cannot operate anymore, but rather that the UE will process the LTM candidate cell with an additional delay, which is the delay that is normally added when no fast RRC processing on the LTM candidate configurations is done.</w:t>
      </w:r>
      <w:r w:rsidR="004764BD">
        <w:t xml:space="preserve"> According to this, it would be good to clarify this aspects and thus we propose:</w:t>
      </w:r>
    </w:p>
    <w:p w14:paraId="2F623AD8" w14:textId="2856FF57" w:rsidR="004764BD" w:rsidRDefault="004764BD" w:rsidP="004764BD">
      <w:pPr>
        <w:pStyle w:val="Proposal"/>
      </w:pPr>
      <w:bookmarkStart w:id="2" w:name="_Toc189819024"/>
      <w:r>
        <w:t xml:space="preserve">RAN2 confirms that it is possible for the network to configure a number </w:t>
      </w:r>
      <w:r w:rsidRPr="00C072E2">
        <w:t xml:space="preserve">of serving cell(s) + </w:t>
      </w:r>
      <w:proofErr w:type="spellStart"/>
      <w:r w:rsidRPr="00C072E2">
        <w:t>SpCell</w:t>
      </w:r>
      <w:proofErr w:type="spellEnd"/>
      <w:r w:rsidRPr="00C072E2">
        <w:t>/</w:t>
      </w:r>
      <w:proofErr w:type="spellStart"/>
      <w:r w:rsidRPr="00C072E2">
        <w:t>SCell</w:t>
      </w:r>
      <w:proofErr w:type="spellEnd"/>
      <w:r w:rsidRPr="00C072E2">
        <w:t xml:space="preserve">(s) </w:t>
      </w:r>
      <w:r>
        <w:t>within the</w:t>
      </w:r>
      <w:r w:rsidRPr="00C072E2">
        <w:t xml:space="preserve"> LTM candidate configurations </w:t>
      </w:r>
      <w:r>
        <w:t xml:space="preserve">that can </w:t>
      </w:r>
      <w:r w:rsidRPr="00C072E2">
        <w:t xml:space="preserve">exceeds the UE reported </w:t>
      </w:r>
      <w:proofErr w:type="spellStart"/>
      <w:r w:rsidRPr="00C072E2">
        <w:rPr>
          <w:i/>
          <w:iCs/>
        </w:rPr>
        <w:t>maxNumberStoredConfigCells</w:t>
      </w:r>
      <w:proofErr w:type="spellEnd"/>
      <w:r>
        <w:t xml:space="preserve"> (which is one of the component of the fast RRC processing capability).</w:t>
      </w:r>
      <w:bookmarkEnd w:id="2"/>
    </w:p>
    <w:p w14:paraId="2F980A2C" w14:textId="0A255A49" w:rsidR="004764BD" w:rsidRDefault="004764BD" w:rsidP="004764BD">
      <w:pPr>
        <w:pStyle w:val="Proposal"/>
      </w:pPr>
      <w:bookmarkStart w:id="3" w:name="_Toc189819025"/>
      <w:r>
        <w:t>If the network configure</w:t>
      </w:r>
      <w:r w:rsidR="00422A92">
        <w:t>s</w:t>
      </w:r>
      <w:r>
        <w:t xml:space="preserve"> a number of </w:t>
      </w:r>
      <w:r w:rsidRPr="00C072E2">
        <w:t xml:space="preserve">serving cell(s) + </w:t>
      </w:r>
      <w:proofErr w:type="spellStart"/>
      <w:r w:rsidRPr="00C072E2">
        <w:t>SpCell</w:t>
      </w:r>
      <w:proofErr w:type="spellEnd"/>
      <w:r w:rsidRPr="00C072E2">
        <w:t>/</w:t>
      </w:r>
      <w:proofErr w:type="spellStart"/>
      <w:r w:rsidRPr="00C072E2">
        <w:t>SCell</w:t>
      </w:r>
      <w:proofErr w:type="spellEnd"/>
      <w:r w:rsidRPr="00C072E2">
        <w:t xml:space="preserve">(s) </w:t>
      </w:r>
      <w:r>
        <w:t>within the</w:t>
      </w:r>
      <w:r w:rsidRPr="00C072E2">
        <w:t xml:space="preserve"> LTM candidate configurations </w:t>
      </w:r>
      <w:r>
        <w:t xml:space="preserve">that </w:t>
      </w:r>
      <w:r w:rsidRPr="00C072E2">
        <w:t xml:space="preserve">exceeds the UE reported </w:t>
      </w:r>
      <w:proofErr w:type="spellStart"/>
      <w:r w:rsidRPr="00C072E2">
        <w:rPr>
          <w:i/>
          <w:iCs/>
        </w:rPr>
        <w:t>maxNumberStoredConfigCells</w:t>
      </w:r>
      <w:proofErr w:type="spellEnd"/>
      <w:r>
        <w:t xml:space="preserve">, this means that UE will </w:t>
      </w:r>
      <w:r w:rsidR="00731FA3">
        <w:t>process the configured LTM candidate configuration without performing any fast RRC processing.</w:t>
      </w:r>
      <w:bookmarkEnd w:id="3"/>
    </w:p>
    <w:p w14:paraId="431A004D" w14:textId="6FE3F981" w:rsidR="00731FA3" w:rsidRDefault="00731FA3" w:rsidP="00731FA3">
      <w:pPr>
        <w:pStyle w:val="BodyText"/>
      </w:pPr>
      <w:r>
        <w:t xml:space="preserve">The last question it was asked to RAN4 it was whether </w:t>
      </w:r>
      <w:r w:rsidR="009F380A" w:rsidRPr="009F380A">
        <w:t xml:space="preserve">the UE need to know the number of </w:t>
      </w:r>
      <w:proofErr w:type="spellStart"/>
      <w:r w:rsidR="009F380A" w:rsidRPr="009F380A">
        <w:t>SpCells</w:t>
      </w:r>
      <w:proofErr w:type="spellEnd"/>
      <w:r w:rsidR="009F380A" w:rsidRPr="009F380A">
        <w:t xml:space="preserve"> and SCells within the configured LTM candidate configurations before doing the early ASN.1 decoding of an LTM candidate configuration</w:t>
      </w:r>
      <w:r w:rsidR="009F380A">
        <w:t xml:space="preserve">. </w:t>
      </w:r>
      <w:r w:rsidR="00AA66FA">
        <w:t>The reply we got from RAN4 is the following:</w:t>
      </w:r>
    </w:p>
    <w:p w14:paraId="0211BAE8" w14:textId="77777777" w:rsidR="00253365" w:rsidRPr="00253365" w:rsidRDefault="00253365" w:rsidP="00253365">
      <w:pPr>
        <w:pStyle w:val="BodyText"/>
        <w:pBdr>
          <w:top w:val="single" w:sz="4" w:space="1" w:color="auto"/>
          <w:left w:val="single" w:sz="4" w:space="4" w:color="auto"/>
          <w:bottom w:val="single" w:sz="4" w:space="1" w:color="auto"/>
          <w:right w:val="single" w:sz="4" w:space="4" w:color="auto"/>
        </w:pBdr>
      </w:pPr>
      <w:r w:rsidRPr="00253365">
        <w:rPr>
          <w:b/>
          <w:bCs/>
        </w:rPr>
        <w:t>RAN4</w:t>
      </w:r>
      <w:r w:rsidRPr="00253365">
        <w:t>:</w:t>
      </w:r>
      <w:r w:rsidRPr="00253365">
        <w:rPr>
          <w:bCs/>
          <w:iCs/>
        </w:rPr>
        <w:t xml:space="preserve"> No. RAN4 has defined a specific rule for the feature of ltm-FastProcessingConfig-r18 to ensure that both UE and NW can be in sync regarding the early processing of the target LTM configuration. That said, the group finds it beneficial to provide such auxiliary information for efficient UE processing.</w:t>
      </w:r>
      <w:r w:rsidRPr="00253365">
        <w:t xml:space="preserve"> </w:t>
      </w:r>
    </w:p>
    <w:p w14:paraId="31B5C622" w14:textId="70B29FF2" w:rsidR="00AA66FA" w:rsidRDefault="00253365" w:rsidP="00731FA3">
      <w:pPr>
        <w:pStyle w:val="BodyText"/>
      </w:pPr>
      <w:r>
        <w:lastRenderedPageBreak/>
        <w:t>This means that even this information is not necessary, it would be beneficial for the UE to know such information</w:t>
      </w:r>
      <w:r w:rsidR="00191126">
        <w:t xml:space="preserve"> as it could make the UE processing of the LTM candidate configurations (whether fast RRC processing is done or not) more efficient.</w:t>
      </w:r>
      <w:r w:rsidR="0005261A">
        <w:t xml:space="preserve"> Since the specification effort in RAN2 to add this information is minimal (just a new field </w:t>
      </w:r>
      <w:r w:rsidR="00353A83">
        <w:t>within</w:t>
      </w:r>
      <w:r w:rsidR="00353A83" w:rsidRPr="00353A83">
        <w:t xml:space="preserve"> </w:t>
      </w:r>
      <w:r w:rsidR="00353A83">
        <w:t xml:space="preserve">the </w:t>
      </w:r>
      <w:r w:rsidR="00353A83" w:rsidRPr="00353A83">
        <w:rPr>
          <w:i/>
          <w:iCs/>
        </w:rPr>
        <w:t>LTM-Candidate</w:t>
      </w:r>
      <w:r w:rsidR="00353A83" w:rsidRPr="00353A83">
        <w:t xml:space="preserve"> IE to indicate the number of serving cells configured </w:t>
      </w:r>
      <w:r w:rsidR="00353A83">
        <w:t>for</w:t>
      </w:r>
      <w:r w:rsidR="00353A83" w:rsidRPr="00353A83">
        <w:t xml:space="preserve"> </w:t>
      </w:r>
      <w:r w:rsidR="00353A83">
        <w:t>the</w:t>
      </w:r>
      <w:r w:rsidR="00353A83" w:rsidRPr="00353A83">
        <w:t xml:space="preserve"> LTM candidate configuration</w:t>
      </w:r>
      <w:r w:rsidR="00353A83">
        <w:t>) we see no issue to support this. Therefore, we propose:</w:t>
      </w:r>
    </w:p>
    <w:p w14:paraId="7E0C96DB" w14:textId="3FC1D54C" w:rsidR="00353A83" w:rsidRDefault="000F33F1" w:rsidP="000F33F1">
      <w:pPr>
        <w:pStyle w:val="Proposal"/>
      </w:pPr>
      <w:bookmarkStart w:id="4" w:name="_Toc189819026"/>
      <w:r>
        <w:t>A new field is added within</w:t>
      </w:r>
      <w:r w:rsidRPr="00353A83">
        <w:t xml:space="preserve"> </w:t>
      </w:r>
      <w:r>
        <w:t xml:space="preserve">the </w:t>
      </w:r>
      <w:r w:rsidRPr="00353A83">
        <w:rPr>
          <w:i/>
          <w:iCs/>
        </w:rPr>
        <w:t>LTM-Candidate</w:t>
      </w:r>
      <w:r w:rsidRPr="00353A83">
        <w:t xml:space="preserve"> IE to indicate the number of serving cells configured </w:t>
      </w:r>
      <w:r>
        <w:t>for</w:t>
      </w:r>
      <w:r w:rsidRPr="00353A83">
        <w:t xml:space="preserve"> </w:t>
      </w:r>
      <w:r>
        <w:t>the</w:t>
      </w:r>
      <w:r w:rsidRPr="00353A83">
        <w:t xml:space="preserve"> LTM candidate configuration</w:t>
      </w:r>
      <w:r>
        <w:t>.</w:t>
      </w:r>
      <w:bookmarkEnd w:id="4"/>
    </w:p>
    <w:p w14:paraId="31C08CEB" w14:textId="248415D1" w:rsidR="000F33F1" w:rsidRPr="00C072E2" w:rsidRDefault="000F33F1" w:rsidP="000F33F1">
      <w:pPr>
        <w:pStyle w:val="Proposal"/>
      </w:pPr>
      <w:bookmarkStart w:id="5" w:name="_Toc189819027"/>
      <w:r>
        <w:t>RAN2 to agree on the CR provided in the Annex.</w:t>
      </w:r>
      <w:bookmarkEnd w:id="5"/>
    </w:p>
    <w:p w14:paraId="1460E885" w14:textId="7F25D18C" w:rsidR="007F2276" w:rsidRPr="00CE0424" w:rsidRDefault="00FD4B57" w:rsidP="00F529AE">
      <w:pPr>
        <w:pStyle w:val="Heading1"/>
        <w:jc w:val="both"/>
      </w:pPr>
      <w:r>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A257842" w14:textId="77777777" w:rsidR="00EC71CB"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819023" w:history="1">
        <w:r w:rsidR="00EC71CB" w:rsidRPr="008A3584">
          <w:rPr>
            <w:rStyle w:val="Hyperlink"/>
            <w:noProof/>
          </w:rPr>
          <w:t>Proposal 1</w:t>
        </w:r>
        <w:r w:rsidR="00EC71CB">
          <w:rPr>
            <w:rFonts w:asciiTheme="minorHAnsi" w:eastAsiaTheme="minorEastAsia" w:hAnsiTheme="minorHAnsi" w:cstheme="minorBidi"/>
            <w:b w:val="0"/>
            <w:noProof/>
            <w:kern w:val="2"/>
            <w:sz w:val="24"/>
            <w:szCs w:val="24"/>
            <w:lang w:val="en-FI" w:eastAsia="en-GB"/>
            <w14:ligatures w14:val="standardContextual"/>
          </w:rPr>
          <w:tab/>
        </w:r>
        <w:r w:rsidR="00EC71CB" w:rsidRPr="008A3584">
          <w:rPr>
            <w:rStyle w:val="Hyperlink"/>
            <w:noProof/>
          </w:rPr>
          <w:t xml:space="preserve">RAN2 confirms that for the fast RRC processing capability for LTM, as far as </w:t>
        </w:r>
        <w:r w:rsidR="00EC71CB" w:rsidRPr="008A3584">
          <w:rPr>
            <w:rStyle w:val="Hyperlink"/>
            <w:rFonts w:cs="Arial"/>
            <w:noProof/>
          </w:rPr>
          <w:t>network configures a number of total serving cell(s) + SpCell/SCell(s) in LTM candidate configurations which is up to</w:t>
        </w:r>
        <w:r w:rsidR="00EC71CB" w:rsidRPr="008A3584">
          <w:rPr>
            <w:rStyle w:val="Hyperlink"/>
            <w:rFonts w:cs="Arial"/>
            <w:i/>
            <w:iCs/>
            <w:noProof/>
          </w:rPr>
          <w:t xml:space="preserve"> maxNumberStoredConfigCells</w:t>
        </w:r>
        <w:r w:rsidR="00EC71CB" w:rsidRPr="008A3584">
          <w:rPr>
            <w:rStyle w:val="Hyperlink"/>
            <w:rFonts w:cs="Arial"/>
            <w:noProof/>
          </w:rPr>
          <w:t xml:space="preserve"> and where up to </w:t>
        </w:r>
        <w:r w:rsidR="00EC71CB" w:rsidRPr="008A3584">
          <w:rPr>
            <w:rStyle w:val="Hyperlink"/>
            <w:rFonts w:cs="Arial"/>
            <w:i/>
            <w:iCs/>
            <w:noProof/>
          </w:rPr>
          <w:t>maxNumberConfigs</w:t>
        </w:r>
        <w:r w:rsidR="00EC71CB" w:rsidRPr="008A3584">
          <w:rPr>
            <w:rStyle w:val="Hyperlink"/>
            <w:rFonts w:cs="Arial"/>
            <w:noProof/>
          </w:rPr>
          <w:t xml:space="preserve"> LTM candidate configurations are included within the configured total cells, the UE will be capable of performing early ASN.1 decoding on all the configured LTM candidate configurations.</w:t>
        </w:r>
      </w:hyperlink>
    </w:p>
    <w:p w14:paraId="2A83439C" w14:textId="77777777" w:rsidR="00EC71CB" w:rsidRDefault="00EC71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9819024" w:history="1">
        <w:r w:rsidRPr="008A3584">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8A3584">
          <w:rPr>
            <w:rStyle w:val="Hyperlink"/>
            <w:noProof/>
          </w:rPr>
          <w:t xml:space="preserve">RAN2 confirms that it is possible for the network to configure a number of serving cell(s) + SpCell/SCell(s) within the LTM candidate configurations that can exceeds the UE reported </w:t>
        </w:r>
        <w:r w:rsidRPr="008A3584">
          <w:rPr>
            <w:rStyle w:val="Hyperlink"/>
            <w:i/>
            <w:iCs/>
            <w:noProof/>
          </w:rPr>
          <w:t>maxNumberStoredConfigCells</w:t>
        </w:r>
        <w:r w:rsidRPr="008A3584">
          <w:rPr>
            <w:rStyle w:val="Hyperlink"/>
            <w:noProof/>
          </w:rPr>
          <w:t xml:space="preserve"> (which is one of the component of the fast RRC processing capability).</w:t>
        </w:r>
      </w:hyperlink>
    </w:p>
    <w:p w14:paraId="08C58407" w14:textId="77777777" w:rsidR="00EC71CB" w:rsidRDefault="00EC71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9819025" w:history="1">
        <w:r w:rsidRPr="008A3584">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8A3584">
          <w:rPr>
            <w:rStyle w:val="Hyperlink"/>
            <w:noProof/>
          </w:rPr>
          <w:t xml:space="preserve">If the network configures a number of serving cell(s) + SpCell/SCell(s) within the LTM candidate configurations that exceeds the UE reported </w:t>
        </w:r>
        <w:r w:rsidRPr="008A3584">
          <w:rPr>
            <w:rStyle w:val="Hyperlink"/>
            <w:i/>
            <w:iCs/>
            <w:noProof/>
          </w:rPr>
          <w:t>maxNumberStoredConfigCells</w:t>
        </w:r>
        <w:r w:rsidRPr="008A3584">
          <w:rPr>
            <w:rStyle w:val="Hyperlink"/>
            <w:noProof/>
          </w:rPr>
          <w:t>, this means that UE will process the configured LTM candidate configuration without performing any fast RRC processing.</w:t>
        </w:r>
      </w:hyperlink>
    </w:p>
    <w:p w14:paraId="1C66B78B" w14:textId="77777777" w:rsidR="00EC71CB" w:rsidRDefault="00EC71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9819026" w:history="1">
        <w:r w:rsidRPr="008A3584">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8A3584">
          <w:rPr>
            <w:rStyle w:val="Hyperlink"/>
            <w:noProof/>
          </w:rPr>
          <w:t xml:space="preserve">A new field is added within the </w:t>
        </w:r>
        <w:r w:rsidRPr="008A3584">
          <w:rPr>
            <w:rStyle w:val="Hyperlink"/>
            <w:i/>
            <w:iCs/>
            <w:noProof/>
          </w:rPr>
          <w:t>LTM-Candidate</w:t>
        </w:r>
        <w:r w:rsidRPr="008A3584">
          <w:rPr>
            <w:rStyle w:val="Hyperlink"/>
            <w:noProof/>
          </w:rPr>
          <w:t xml:space="preserve"> IE to indicate the number of serving cells configured for the LTM candidate configuration.</w:t>
        </w:r>
      </w:hyperlink>
    </w:p>
    <w:p w14:paraId="2B9C0F69" w14:textId="77777777" w:rsidR="00EC71CB" w:rsidRDefault="00EC71C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9819027" w:history="1">
        <w:r w:rsidRPr="008A3584">
          <w:rPr>
            <w:rStyle w:val="Hyperlink"/>
            <w:noProof/>
          </w:rPr>
          <w:t>Proposal 5</w:t>
        </w:r>
        <w:r>
          <w:rPr>
            <w:rFonts w:asciiTheme="minorHAnsi" w:eastAsiaTheme="minorEastAsia" w:hAnsiTheme="minorHAnsi" w:cstheme="minorBidi"/>
            <w:b w:val="0"/>
            <w:noProof/>
            <w:kern w:val="2"/>
            <w:sz w:val="24"/>
            <w:szCs w:val="24"/>
            <w:lang w:val="en-FI" w:eastAsia="en-GB"/>
            <w14:ligatures w14:val="standardContextual"/>
          </w:rPr>
          <w:tab/>
        </w:r>
        <w:r w:rsidRPr="008A3584">
          <w:rPr>
            <w:rStyle w:val="Hyperlink"/>
            <w:noProof/>
          </w:rPr>
          <w:t>RAN2 to agree on the CR provided in the Annex.</w:t>
        </w:r>
      </w:hyperlink>
    </w:p>
    <w:p w14:paraId="6FECCF80" w14:textId="1D0806AA" w:rsidR="003A7EF3" w:rsidRDefault="006E1C82" w:rsidP="00850D85">
      <w:pPr>
        <w:pStyle w:val="TableofFigures"/>
        <w:tabs>
          <w:tab w:val="right" w:leader="dot" w:pos="9629"/>
        </w:tabs>
        <w:ind w:left="0" w:firstLine="0"/>
        <w:rPr>
          <w:lang w:val="en-US"/>
        </w:rPr>
      </w:pPr>
      <w:r>
        <w:rPr>
          <w:lang w:val="en-US"/>
        </w:rPr>
        <w:fldChar w:fldCharType="end"/>
      </w:r>
      <w:bookmarkStart w:id="6" w:name="_In-sequence_SDU_delivery"/>
      <w:bookmarkEnd w:id="6"/>
    </w:p>
    <w:p w14:paraId="5BAC85CF" w14:textId="6DEBF7B4" w:rsidR="00FB096E" w:rsidRDefault="00FB096E" w:rsidP="00FB096E">
      <w:pPr>
        <w:pStyle w:val="Heading1"/>
        <w:rPr>
          <w:lang w:val="en-US" w:eastAsia="zh-CN"/>
        </w:rPr>
      </w:pPr>
      <w:r>
        <w:rPr>
          <w:lang w:val="en-US" w:eastAsia="zh-CN"/>
        </w:rPr>
        <w:t>References</w:t>
      </w:r>
    </w:p>
    <w:bookmarkStart w:id="7" w:name="_Ref188351988"/>
    <w:p w14:paraId="305C69B7" w14:textId="29908478" w:rsidR="00FB096E" w:rsidRDefault="00A96CFD" w:rsidP="00FB096E">
      <w:pPr>
        <w:pStyle w:val="Reference"/>
        <w:rPr>
          <w:lang w:val="en-US"/>
        </w:rPr>
      </w:pPr>
      <w:r>
        <w:rPr>
          <w:lang w:val="en-US"/>
        </w:rPr>
        <w:fldChar w:fldCharType="begin"/>
      </w:r>
      <w:r>
        <w:rPr>
          <w:lang w:val="en-US"/>
        </w:rPr>
        <w:instrText>HYPERLINK "http://www.3gpp.org/ftp//tsg_ran/WG4_Radio/TSGR4_113/Docs/</w:instrText>
      </w:r>
      <w:r>
        <w:rPr>
          <w:lang w:val="en-US"/>
        </w:rPr>
        <w:cr/>
        <w:instrText>R4-2420218.zip"</w:instrText>
      </w:r>
      <w:r>
        <w:rPr>
          <w:lang w:val="en-US"/>
        </w:rPr>
      </w:r>
      <w:r>
        <w:rPr>
          <w:lang w:val="en-US"/>
        </w:rPr>
        <w:fldChar w:fldCharType="separate"/>
      </w:r>
      <w:r w:rsidR="007910D0" w:rsidRPr="00A96CFD">
        <w:rPr>
          <w:rStyle w:val="Hyperlink"/>
          <w:lang w:val="en-US"/>
        </w:rPr>
        <w:t>R4-2420218</w:t>
      </w:r>
      <w:r>
        <w:rPr>
          <w:lang w:val="en-US"/>
        </w:rPr>
        <w:fldChar w:fldCharType="end"/>
      </w:r>
      <w:r w:rsidR="007910D0">
        <w:rPr>
          <w:lang w:val="en-US"/>
        </w:rPr>
        <w:t xml:space="preserve">, </w:t>
      </w:r>
      <w:r w:rsidRPr="00A96CFD">
        <w:rPr>
          <w:lang w:val="en-US"/>
        </w:rPr>
        <w:t>Reply LS on the fast RRC processing for LTM</w:t>
      </w:r>
      <w:r>
        <w:rPr>
          <w:lang w:val="en-US"/>
        </w:rPr>
        <w:t>, RAN4, RAN4#113 meeting, US, November 2024.</w:t>
      </w:r>
      <w:bookmarkEnd w:id="7"/>
    </w:p>
    <w:p w14:paraId="1A9EC53C" w14:textId="3F53C7B0" w:rsidR="000B5740" w:rsidRDefault="000B5740" w:rsidP="000B5740">
      <w:pPr>
        <w:pStyle w:val="Heading1"/>
        <w:rPr>
          <w:lang w:val="en-US"/>
        </w:rPr>
      </w:pPr>
      <w:r>
        <w:rPr>
          <w:lang w:val="en-US"/>
        </w:rPr>
        <w:t>Annex (TP to 38.331)</w:t>
      </w:r>
    </w:p>
    <w:p w14:paraId="726B0813" w14:textId="77777777" w:rsidR="00ED2B7B" w:rsidRDefault="00ED2B7B" w:rsidP="003D6446">
      <w:pPr>
        <w:pStyle w:val="CRCoverPage"/>
        <w:tabs>
          <w:tab w:val="right" w:pos="9639"/>
        </w:tabs>
        <w:spacing w:after="0"/>
        <w:rPr>
          <w:b/>
          <w:i/>
          <w:noProof/>
          <w:sz w:val="28"/>
        </w:rPr>
      </w:pPr>
      <w:r w:rsidRPr="00E17966">
        <w:rPr>
          <w:b/>
          <w:noProof/>
          <w:sz w:val="24"/>
        </w:rPr>
        <w:t xml:space="preserve">3GPP TSG-RAN WG2 </w:t>
      </w:r>
      <w:r>
        <w:rPr>
          <w:b/>
          <w:noProof/>
          <w:sz w:val="24"/>
        </w:rPr>
        <w:t>#129</w:t>
      </w:r>
      <w:r>
        <w:rPr>
          <w:b/>
          <w:i/>
          <w:noProof/>
          <w:sz w:val="28"/>
        </w:rPr>
        <w:tab/>
      </w:r>
      <w:fldSimple w:instr=" DOCPROPERTY  Tdoc#  \* MERGEFORMAT ">
        <w:r>
          <w:rPr>
            <w:b/>
            <w:i/>
            <w:noProof/>
            <w:sz w:val="28"/>
          </w:rPr>
          <w:t>R2-25xxxxx</w:t>
        </w:r>
      </w:fldSimple>
    </w:p>
    <w:p w14:paraId="0F21B5F2" w14:textId="77777777" w:rsidR="00ED2B7B" w:rsidRDefault="00ED2B7B" w:rsidP="00ED2B7B">
      <w:pPr>
        <w:pStyle w:val="CRCoverPage"/>
        <w:outlineLvl w:val="0"/>
        <w:rPr>
          <w:b/>
          <w:noProof/>
          <w:sz w:val="24"/>
        </w:rPr>
      </w:pPr>
      <w:r w:rsidRPr="009A5C73">
        <w:rPr>
          <w:b/>
          <w:noProof/>
          <w:sz w:val="24"/>
        </w:rPr>
        <w:t xml:space="preserve">Athens, Greece, </w:t>
      </w:r>
      <w:r>
        <w:rPr>
          <w:b/>
          <w:noProof/>
          <w:sz w:val="24"/>
        </w:rPr>
        <w:t xml:space="preserve">17 – 21 </w:t>
      </w:r>
      <w:r w:rsidRPr="009A5C73">
        <w:rPr>
          <w:b/>
          <w:noProof/>
          <w:sz w:val="24"/>
        </w:rPr>
        <w:t xml:space="preserve">February </w:t>
      </w:r>
      <w:r>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97D" w14:paraId="41B59845" w14:textId="77777777" w:rsidTr="003D6446">
        <w:tc>
          <w:tcPr>
            <w:tcW w:w="9641" w:type="dxa"/>
            <w:gridSpan w:val="9"/>
            <w:tcBorders>
              <w:top w:val="single" w:sz="4" w:space="0" w:color="auto"/>
              <w:left w:val="single" w:sz="4" w:space="0" w:color="auto"/>
              <w:right w:val="single" w:sz="4" w:space="0" w:color="auto"/>
            </w:tcBorders>
          </w:tcPr>
          <w:p w14:paraId="567781A6" w14:textId="77777777" w:rsidR="001A397D" w:rsidRDefault="001A397D" w:rsidP="003D6446">
            <w:pPr>
              <w:pStyle w:val="CRCoverPage"/>
              <w:spacing w:after="0"/>
              <w:jc w:val="right"/>
              <w:rPr>
                <w:i/>
                <w:noProof/>
              </w:rPr>
            </w:pPr>
            <w:r>
              <w:rPr>
                <w:i/>
                <w:noProof/>
                <w:sz w:val="14"/>
              </w:rPr>
              <w:t>CR-Form-v12.3</w:t>
            </w:r>
          </w:p>
        </w:tc>
      </w:tr>
      <w:tr w:rsidR="001A397D" w14:paraId="71B9BE48" w14:textId="77777777" w:rsidTr="003D6446">
        <w:tc>
          <w:tcPr>
            <w:tcW w:w="9641" w:type="dxa"/>
            <w:gridSpan w:val="9"/>
            <w:tcBorders>
              <w:left w:val="single" w:sz="4" w:space="0" w:color="auto"/>
              <w:right w:val="single" w:sz="4" w:space="0" w:color="auto"/>
            </w:tcBorders>
          </w:tcPr>
          <w:p w14:paraId="6E9F562C" w14:textId="77777777" w:rsidR="001A397D" w:rsidRDefault="001A397D" w:rsidP="003D6446">
            <w:pPr>
              <w:pStyle w:val="CRCoverPage"/>
              <w:spacing w:after="0"/>
              <w:jc w:val="center"/>
              <w:rPr>
                <w:noProof/>
              </w:rPr>
            </w:pPr>
            <w:r>
              <w:rPr>
                <w:b/>
                <w:noProof/>
                <w:sz w:val="32"/>
              </w:rPr>
              <w:t>CHANGE REQUEST</w:t>
            </w:r>
          </w:p>
        </w:tc>
      </w:tr>
      <w:tr w:rsidR="001A397D" w14:paraId="27F13584" w14:textId="77777777" w:rsidTr="003D6446">
        <w:tc>
          <w:tcPr>
            <w:tcW w:w="9641" w:type="dxa"/>
            <w:gridSpan w:val="9"/>
            <w:tcBorders>
              <w:left w:val="single" w:sz="4" w:space="0" w:color="auto"/>
              <w:right w:val="single" w:sz="4" w:space="0" w:color="auto"/>
            </w:tcBorders>
          </w:tcPr>
          <w:p w14:paraId="7DC5CA5C" w14:textId="77777777" w:rsidR="001A397D" w:rsidRDefault="001A397D" w:rsidP="003D6446">
            <w:pPr>
              <w:pStyle w:val="CRCoverPage"/>
              <w:spacing w:after="0"/>
              <w:rPr>
                <w:noProof/>
                <w:sz w:val="8"/>
                <w:szCs w:val="8"/>
              </w:rPr>
            </w:pPr>
          </w:p>
        </w:tc>
      </w:tr>
      <w:tr w:rsidR="001A397D" w14:paraId="52ED981E" w14:textId="77777777" w:rsidTr="003D6446">
        <w:tc>
          <w:tcPr>
            <w:tcW w:w="142" w:type="dxa"/>
            <w:tcBorders>
              <w:left w:val="single" w:sz="4" w:space="0" w:color="auto"/>
            </w:tcBorders>
          </w:tcPr>
          <w:p w14:paraId="6B9ED9CC" w14:textId="77777777" w:rsidR="001A397D" w:rsidRDefault="001A397D" w:rsidP="003D6446">
            <w:pPr>
              <w:pStyle w:val="CRCoverPage"/>
              <w:spacing w:after="0"/>
              <w:jc w:val="right"/>
              <w:rPr>
                <w:noProof/>
              </w:rPr>
            </w:pPr>
          </w:p>
        </w:tc>
        <w:tc>
          <w:tcPr>
            <w:tcW w:w="1559" w:type="dxa"/>
            <w:shd w:val="pct30" w:color="FFFF00" w:fill="auto"/>
          </w:tcPr>
          <w:p w14:paraId="481666F0" w14:textId="77777777" w:rsidR="001A397D" w:rsidRPr="00410371" w:rsidRDefault="00FB1160" w:rsidP="003D6446">
            <w:pPr>
              <w:pStyle w:val="CRCoverPage"/>
              <w:spacing w:after="0"/>
              <w:jc w:val="right"/>
              <w:rPr>
                <w:b/>
                <w:noProof/>
                <w:sz w:val="28"/>
              </w:rPr>
            </w:pPr>
            <w:fldSimple w:instr=" DOCPROPERTY  Spec#  \* MERGEFORMAT ">
              <w:r w:rsidR="001A397D">
                <w:rPr>
                  <w:b/>
                  <w:noProof/>
                  <w:sz w:val="28"/>
                </w:rPr>
                <w:t>38.331</w:t>
              </w:r>
            </w:fldSimple>
          </w:p>
        </w:tc>
        <w:tc>
          <w:tcPr>
            <w:tcW w:w="709" w:type="dxa"/>
          </w:tcPr>
          <w:p w14:paraId="1E77DA62" w14:textId="77777777" w:rsidR="001A397D" w:rsidRDefault="001A397D" w:rsidP="003D6446">
            <w:pPr>
              <w:pStyle w:val="CRCoverPage"/>
              <w:spacing w:after="0"/>
              <w:jc w:val="center"/>
              <w:rPr>
                <w:noProof/>
              </w:rPr>
            </w:pPr>
            <w:r>
              <w:rPr>
                <w:b/>
                <w:noProof/>
                <w:sz w:val="28"/>
              </w:rPr>
              <w:t>CR</w:t>
            </w:r>
          </w:p>
        </w:tc>
        <w:tc>
          <w:tcPr>
            <w:tcW w:w="1276" w:type="dxa"/>
            <w:shd w:val="pct30" w:color="FFFF00" w:fill="auto"/>
          </w:tcPr>
          <w:p w14:paraId="7701A93B" w14:textId="06E50C28" w:rsidR="001A397D" w:rsidRPr="00410371" w:rsidRDefault="00FB1160" w:rsidP="003D6446">
            <w:pPr>
              <w:pStyle w:val="CRCoverPage"/>
              <w:spacing w:after="0"/>
              <w:rPr>
                <w:noProof/>
              </w:rPr>
            </w:pPr>
            <w:fldSimple w:instr=" DOCPROPERTY  Cr#  \* MERGEFORMAT ">
              <w:r w:rsidR="00E269F9">
                <w:rPr>
                  <w:b/>
                  <w:noProof/>
                  <w:sz w:val="28"/>
                </w:rPr>
                <w:t>XXXX</w:t>
              </w:r>
            </w:fldSimple>
          </w:p>
        </w:tc>
        <w:tc>
          <w:tcPr>
            <w:tcW w:w="709" w:type="dxa"/>
          </w:tcPr>
          <w:p w14:paraId="15C62F27" w14:textId="77777777" w:rsidR="001A397D" w:rsidRDefault="001A397D" w:rsidP="003D6446">
            <w:pPr>
              <w:pStyle w:val="CRCoverPage"/>
              <w:tabs>
                <w:tab w:val="right" w:pos="625"/>
              </w:tabs>
              <w:spacing w:after="0"/>
              <w:jc w:val="center"/>
              <w:rPr>
                <w:noProof/>
              </w:rPr>
            </w:pPr>
            <w:r>
              <w:rPr>
                <w:b/>
                <w:bCs/>
                <w:noProof/>
                <w:sz w:val="28"/>
              </w:rPr>
              <w:t>rev</w:t>
            </w:r>
          </w:p>
        </w:tc>
        <w:tc>
          <w:tcPr>
            <w:tcW w:w="992" w:type="dxa"/>
            <w:shd w:val="pct30" w:color="FFFF00" w:fill="auto"/>
          </w:tcPr>
          <w:p w14:paraId="6F0BA23D" w14:textId="79E3AC21" w:rsidR="001A397D" w:rsidRPr="00410371" w:rsidRDefault="00FB1160" w:rsidP="003D6446">
            <w:pPr>
              <w:pStyle w:val="CRCoverPage"/>
              <w:spacing w:after="0"/>
              <w:jc w:val="center"/>
              <w:rPr>
                <w:b/>
                <w:noProof/>
              </w:rPr>
            </w:pPr>
            <w:fldSimple w:instr=" DOCPROPERTY  Revision  \* MERGEFORMAT ">
              <w:r w:rsidR="00E269F9">
                <w:rPr>
                  <w:b/>
                  <w:noProof/>
                  <w:sz w:val="28"/>
                </w:rPr>
                <w:t>-</w:t>
              </w:r>
            </w:fldSimple>
          </w:p>
        </w:tc>
        <w:tc>
          <w:tcPr>
            <w:tcW w:w="2410" w:type="dxa"/>
          </w:tcPr>
          <w:p w14:paraId="2C5BEB68" w14:textId="77777777" w:rsidR="001A397D" w:rsidRDefault="001A397D" w:rsidP="003D64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2C82D" w14:textId="77777777" w:rsidR="001A397D" w:rsidRPr="00410371" w:rsidRDefault="00FB1160" w:rsidP="003D6446">
            <w:pPr>
              <w:pStyle w:val="CRCoverPage"/>
              <w:spacing w:after="0"/>
              <w:jc w:val="center"/>
              <w:rPr>
                <w:noProof/>
                <w:sz w:val="28"/>
              </w:rPr>
            </w:pPr>
            <w:fldSimple w:instr=" DOCPROPERTY  Version  \* MERGEFORMAT ">
              <w:r w:rsidR="001A397D">
                <w:rPr>
                  <w:b/>
                  <w:noProof/>
                  <w:sz w:val="28"/>
                </w:rPr>
                <w:t>18.4.0</w:t>
              </w:r>
            </w:fldSimple>
          </w:p>
        </w:tc>
        <w:tc>
          <w:tcPr>
            <w:tcW w:w="143" w:type="dxa"/>
            <w:tcBorders>
              <w:right w:val="single" w:sz="4" w:space="0" w:color="auto"/>
            </w:tcBorders>
          </w:tcPr>
          <w:p w14:paraId="31A6468F" w14:textId="77777777" w:rsidR="001A397D" w:rsidRDefault="001A397D" w:rsidP="003D6446">
            <w:pPr>
              <w:pStyle w:val="CRCoverPage"/>
              <w:spacing w:after="0"/>
              <w:rPr>
                <w:noProof/>
              </w:rPr>
            </w:pPr>
          </w:p>
        </w:tc>
      </w:tr>
      <w:tr w:rsidR="001A397D" w14:paraId="70789DC5" w14:textId="77777777" w:rsidTr="003D6446">
        <w:tc>
          <w:tcPr>
            <w:tcW w:w="9641" w:type="dxa"/>
            <w:gridSpan w:val="9"/>
            <w:tcBorders>
              <w:left w:val="single" w:sz="4" w:space="0" w:color="auto"/>
              <w:right w:val="single" w:sz="4" w:space="0" w:color="auto"/>
            </w:tcBorders>
          </w:tcPr>
          <w:p w14:paraId="7FF18B44" w14:textId="77777777" w:rsidR="001A397D" w:rsidRDefault="001A397D" w:rsidP="003D6446">
            <w:pPr>
              <w:pStyle w:val="CRCoverPage"/>
              <w:spacing w:after="0"/>
              <w:rPr>
                <w:noProof/>
              </w:rPr>
            </w:pPr>
          </w:p>
        </w:tc>
      </w:tr>
      <w:tr w:rsidR="001A397D" w14:paraId="45FFB86F" w14:textId="77777777" w:rsidTr="003D6446">
        <w:tc>
          <w:tcPr>
            <w:tcW w:w="9641" w:type="dxa"/>
            <w:gridSpan w:val="9"/>
            <w:tcBorders>
              <w:top w:val="single" w:sz="4" w:space="0" w:color="auto"/>
            </w:tcBorders>
          </w:tcPr>
          <w:p w14:paraId="5E498853" w14:textId="77777777" w:rsidR="001A397D" w:rsidRPr="00F25D98" w:rsidRDefault="001A397D" w:rsidP="003D64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A397D" w14:paraId="602965E6" w14:textId="77777777" w:rsidTr="003D6446">
        <w:tc>
          <w:tcPr>
            <w:tcW w:w="9641" w:type="dxa"/>
            <w:gridSpan w:val="9"/>
          </w:tcPr>
          <w:p w14:paraId="7E5363D2" w14:textId="77777777" w:rsidR="001A397D" w:rsidRDefault="001A397D" w:rsidP="003D6446">
            <w:pPr>
              <w:pStyle w:val="CRCoverPage"/>
              <w:spacing w:after="0"/>
              <w:rPr>
                <w:noProof/>
                <w:sz w:val="8"/>
                <w:szCs w:val="8"/>
              </w:rPr>
            </w:pPr>
          </w:p>
        </w:tc>
      </w:tr>
    </w:tbl>
    <w:p w14:paraId="2F371713" w14:textId="77777777" w:rsidR="001A397D" w:rsidRDefault="001A397D" w:rsidP="001A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97D" w14:paraId="1EDCC7E2" w14:textId="77777777" w:rsidTr="003D6446">
        <w:tc>
          <w:tcPr>
            <w:tcW w:w="2835" w:type="dxa"/>
          </w:tcPr>
          <w:p w14:paraId="6F7D0AAB" w14:textId="77777777" w:rsidR="001A397D" w:rsidRDefault="001A397D" w:rsidP="003D6446">
            <w:pPr>
              <w:pStyle w:val="CRCoverPage"/>
              <w:tabs>
                <w:tab w:val="right" w:pos="2751"/>
              </w:tabs>
              <w:spacing w:after="0"/>
              <w:rPr>
                <w:b/>
                <w:i/>
                <w:noProof/>
              </w:rPr>
            </w:pPr>
            <w:r>
              <w:rPr>
                <w:b/>
                <w:i/>
                <w:noProof/>
              </w:rPr>
              <w:t>Proposed change affects:</w:t>
            </w:r>
          </w:p>
        </w:tc>
        <w:tc>
          <w:tcPr>
            <w:tcW w:w="1418" w:type="dxa"/>
          </w:tcPr>
          <w:p w14:paraId="2B0F2900" w14:textId="77777777" w:rsidR="001A397D" w:rsidRDefault="001A397D" w:rsidP="003D64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4A79C" w14:textId="77777777" w:rsidR="001A397D" w:rsidRDefault="001A397D" w:rsidP="003D6446">
            <w:pPr>
              <w:pStyle w:val="CRCoverPage"/>
              <w:spacing w:after="0"/>
              <w:jc w:val="center"/>
              <w:rPr>
                <w:b/>
                <w:caps/>
                <w:noProof/>
              </w:rPr>
            </w:pPr>
          </w:p>
        </w:tc>
        <w:tc>
          <w:tcPr>
            <w:tcW w:w="709" w:type="dxa"/>
            <w:tcBorders>
              <w:left w:val="single" w:sz="4" w:space="0" w:color="auto"/>
            </w:tcBorders>
          </w:tcPr>
          <w:p w14:paraId="6ABEF7DE" w14:textId="77777777" w:rsidR="001A397D" w:rsidRDefault="001A397D" w:rsidP="003D64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7E494" w14:textId="70AF977D" w:rsidR="001A397D" w:rsidRDefault="00ED2B7B" w:rsidP="003D6446">
            <w:pPr>
              <w:pStyle w:val="CRCoverPage"/>
              <w:spacing w:after="0"/>
              <w:jc w:val="center"/>
              <w:rPr>
                <w:b/>
                <w:caps/>
                <w:noProof/>
              </w:rPr>
            </w:pPr>
            <w:r>
              <w:rPr>
                <w:b/>
                <w:caps/>
                <w:noProof/>
              </w:rPr>
              <w:t>X</w:t>
            </w:r>
          </w:p>
        </w:tc>
        <w:tc>
          <w:tcPr>
            <w:tcW w:w="2126" w:type="dxa"/>
          </w:tcPr>
          <w:p w14:paraId="6A48CEF1" w14:textId="77777777" w:rsidR="001A397D" w:rsidRDefault="001A397D" w:rsidP="003D64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7D0D7" w14:textId="1B538156" w:rsidR="001A397D" w:rsidRDefault="00ED2B7B" w:rsidP="003D6446">
            <w:pPr>
              <w:pStyle w:val="CRCoverPage"/>
              <w:spacing w:after="0"/>
              <w:jc w:val="center"/>
              <w:rPr>
                <w:b/>
                <w:caps/>
                <w:noProof/>
              </w:rPr>
            </w:pPr>
            <w:r>
              <w:rPr>
                <w:b/>
                <w:caps/>
                <w:noProof/>
              </w:rPr>
              <w:t>X</w:t>
            </w:r>
          </w:p>
        </w:tc>
        <w:tc>
          <w:tcPr>
            <w:tcW w:w="1418" w:type="dxa"/>
            <w:tcBorders>
              <w:left w:val="nil"/>
            </w:tcBorders>
          </w:tcPr>
          <w:p w14:paraId="2653810E" w14:textId="77777777" w:rsidR="001A397D" w:rsidRDefault="001A397D" w:rsidP="003D64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AAB5C" w14:textId="77777777" w:rsidR="001A397D" w:rsidRDefault="001A397D" w:rsidP="003D6446">
            <w:pPr>
              <w:pStyle w:val="CRCoverPage"/>
              <w:spacing w:after="0"/>
              <w:jc w:val="center"/>
              <w:rPr>
                <w:b/>
                <w:bCs/>
                <w:caps/>
                <w:noProof/>
              </w:rPr>
            </w:pPr>
          </w:p>
        </w:tc>
      </w:tr>
    </w:tbl>
    <w:p w14:paraId="16ECEC51" w14:textId="77777777" w:rsidR="001A397D" w:rsidRDefault="001A397D" w:rsidP="001A3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97D" w14:paraId="20D5DE1E" w14:textId="77777777" w:rsidTr="003D6446">
        <w:tc>
          <w:tcPr>
            <w:tcW w:w="9640" w:type="dxa"/>
            <w:gridSpan w:val="11"/>
          </w:tcPr>
          <w:p w14:paraId="1A329048" w14:textId="77777777" w:rsidR="001A397D" w:rsidRDefault="001A397D" w:rsidP="003D6446">
            <w:pPr>
              <w:pStyle w:val="CRCoverPage"/>
              <w:spacing w:after="0"/>
              <w:rPr>
                <w:noProof/>
                <w:sz w:val="8"/>
                <w:szCs w:val="8"/>
              </w:rPr>
            </w:pPr>
          </w:p>
        </w:tc>
      </w:tr>
      <w:tr w:rsidR="001A397D" w14:paraId="6D1BBC5F" w14:textId="77777777" w:rsidTr="003D6446">
        <w:tc>
          <w:tcPr>
            <w:tcW w:w="1843" w:type="dxa"/>
            <w:tcBorders>
              <w:top w:val="single" w:sz="4" w:space="0" w:color="auto"/>
              <w:left w:val="single" w:sz="4" w:space="0" w:color="auto"/>
            </w:tcBorders>
          </w:tcPr>
          <w:p w14:paraId="47B6F512" w14:textId="77777777" w:rsidR="001A397D" w:rsidRDefault="001A397D" w:rsidP="003D6446">
            <w:pPr>
              <w:pStyle w:val="CRCoverPage"/>
              <w:tabs>
                <w:tab w:val="right" w:pos="1759"/>
              </w:tabs>
              <w:spacing w:after="0"/>
              <w:rPr>
                <w:b/>
                <w:i/>
                <w:noProof/>
              </w:rPr>
            </w:pPr>
            <w:r>
              <w:rPr>
                <w:b/>
                <w:i/>
                <w:noProof/>
              </w:rPr>
              <w:lastRenderedPageBreak/>
              <w:t>Title:</w:t>
            </w:r>
            <w:r>
              <w:rPr>
                <w:b/>
                <w:i/>
                <w:noProof/>
              </w:rPr>
              <w:tab/>
            </w:r>
          </w:p>
        </w:tc>
        <w:tc>
          <w:tcPr>
            <w:tcW w:w="7797" w:type="dxa"/>
            <w:gridSpan w:val="10"/>
            <w:tcBorders>
              <w:top w:val="single" w:sz="4" w:space="0" w:color="auto"/>
              <w:right w:val="single" w:sz="4" w:space="0" w:color="auto"/>
            </w:tcBorders>
            <w:shd w:val="pct30" w:color="FFFF00" w:fill="auto"/>
          </w:tcPr>
          <w:p w14:paraId="50E49B04" w14:textId="032F5BAC" w:rsidR="001A397D" w:rsidRDefault="00FB1160" w:rsidP="003D6446">
            <w:pPr>
              <w:pStyle w:val="CRCoverPage"/>
              <w:spacing w:after="0"/>
              <w:ind w:left="100"/>
              <w:rPr>
                <w:noProof/>
              </w:rPr>
            </w:pPr>
            <w:fldSimple w:instr=" DOCPROPERTY  CrTitle  \* MERGEFORMAT ">
              <w:r w:rsidR="00AE5E67">
                <w:t>Introduction of additional information for fast RRC processing for LTM</w:t>
              </w:r>
            </w:fldSimple>
          </w:p>
        </w:tc>
      </w:tr>
      <w:tr w:rsidR="001A397D" w14:paraId="4AC9BEEB" w14:textId="77777777" w:rsidTr="003D6446">
        <w:tc>
          <w:tcPr>
            <w:tcW w:w="1843" w:type="dxa"/>
            <w:tcBorders>
              <w:left w:val="single" w:sz="4" w:space="0" w:color="auto"/>
            </w:tcBorders>
          </w:tcPr>
          <w:p w14:paraId="5C167322" w14:textId="77777777" w:rsidR="001A397D" w:rsidRDefault="001A397D" w:rsidP="003D6446">
            <w:pPr>
              <w:pStyle w:val="CRCoverPage"/>
              <w:spacing w:after="0"/>
              <w:rPr>
                <w:b/>
                <w:i/>
                <w:noProof/>
                <w:sz w:val="8"/>
                <w:szCs w:val="8"/>
              </w:rPr>
            </w:pPr>
          </w:p>
        </w:tc>
        <w:tc>
          <w:tcPr>
            <w:tcW w:w="7797" w:type="dxa"/>
            <w:gridSpan w:val="10"/>
            <w:tcBorders>
              <w:right w:val="single" w:sz="4" w:space="0" w:color="auto"/>
            </w:tcBorders>
          </w:tcPr>
          <w:p w14:paraId="644BCB79" w14:textId="77777777" w:rsidR="001A397D" w:rsidRDefault="001A397D" w:rsidP="003D6446">
            <w:pPr>
              <w:pStyle w:val="CRCoverPage"/>
              <w:spacing w:after="0"/>
              <w:rPr>
                <w:noProof/>
                <w:sz w:val="8"/>
                <w:szCs w:val="8"/>
              </w:rPr>
            </w:pPr>
          </w:p>
        </w:tc>
      </w:tr>
      <w:tr w:rsidR="001A397D" w14:paraId="21967CBD" w14:textId="77777777" w:rsidTr="003D6446">
        <w:tc>
          <w:tcPr>
            <w:tcW w:w="1843" w:type="dxa"/>
            <w:tcBorders>
              <w:left w:val="single" w:sz="4" w:space="0" w:color="auto"/>
            </w:tcBorders>
          </w:tcPr>
          <w:p w14:paraId="38AE0EAB" w14:textId="77777777" w:rsidR="001A397D" w:rsidRDefault="001A397D" w:rsidP="003D64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59309" w14:textId="1F591EE0" w:rsidR="001A397D" w:rsidRDefault="00FB1160" w:rsidP="003D6446">
            <w:pPr>
              <w:pStyle w:val="CRCoverPage"/>
              <w:spacing w:after="0"/>
              <w:ind w:left="100"/>
              <w:rPr>
                <w:noProof/>
              </w:rPr>
            </w:pPr>
            <w:fldSimple w:instr=" DOCPROPERTY  SourceIfWg  \* MERGEFORMAT ">
              <w:r w:rsidR="001A397D">
                <w:rPr>
                  <w:noProof/>
                </w:rPr>
                <w:t>Ericsson</w:t>
              </w:r>
            </w:fldSimple>
            <w:r w:rsidR="00381BE4">
              <w:rPr>
                <w:noProof/>
              </w:rPr>
              <w:t>, MediaTek Inc.</w:t>
            </w:r>
          </w:p>
        </w:tc>
      </w:tr>
      <w:tr w:rsidR="001A397D" w14:paraId="6EBD4EA9" w14:textId="77777777" w:rsidTr="003D6446">
        <w:tc>
          <w:tcPr>
            <w:tcW w:w="1843" w:type="dxa"/>
            <w:tcBorders>
              <w:left w:val="single" w:sz="4" w:space="0" w:color="auto"/>
            </w:tcBorders>
          </w:tcPr>
          <w:p w14:paraId="253C288B" w14:textId="77777777" w:rsidR="001A397D" w:rsidRDefault="001A397D" w:rsidP="003D64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EC13B9" w14:textId="77777777" w:rsidR="001A397D" w:rsidRDefault="00FB1160" w:rsidP="003D6446">
            <w:pPr>
              <w:pStyle w:val="CRCoverPage"/>
              <w:spacing w:after="0"/>
              <w:ind w:left="100"/>
              <w:rPr>
                <w:noProof/>
              </w:rPr>
            </w:pPr>
            <w:fldSimple w:instr=" DOCPROPERTY  SourceIfTsg  \* MERGEFORMAT ">
              <w:r w:rsidR="001A397D">
                <w:rPr>
                  <w:noProof/>
                </w:rPr>
                <w:t>R2</w:t>
              </w:r>
            </w:fldSimple>
          </w:p>
        </w:tc>
      </w:tr>
      <w:tr w:rsidR="001A397D" w14:paraId="39877861" w14:textId="77777777" w:rsidTr="003D6446">
        <w:tc>
          <w:tcPr>
            <w:tcW w:w="1843" w:type="dxa"/>
            <w:tcBorders>
              <w:left w:val="single" w:sz="4" w:space="0" w:color="auto"/>
            </w:tcBorders>
          </w:tcPr>
          <w:p w14:paraId="6F7F9AE9" w14:textId="77777777" w:rsidR="001A397D" w:rsidRDefault="001A397D" w:rsidP="003D6446">
            <w:pPr>
              <w:pStyle w:val="CRCoverPage"/>
              <w:spacing w:after="0"/>
              <w:rPr>
                <w:b/>
                <w:i/>
                <w:noProof/>
                <w:sz w:val="8"/>
                <w:szCs w:val="8"/>
              </w:rPr>
            </w:pPr>
          </w:p>
        </w:tc>
        <w:tc>
          <w:tcPr>
            <w:tcW w:w="7797" w:type="dxa"/>
            <w:gridSpan w:val="10"/>
            <w:tcBorders>
              <w:right w:val="single" w:sz="4" w:space="0" w:color="auto"/>
            </w:tcBorders>
          </w:tcPr>
          <w:p w14:paraId="0D66BDAE" w14:textId="77777777" w:rsidR="001A397D" w:rsidRDefault="001A397D" w:rsidP="003D6446">
            <w:pPr>
              <w:pStyle w:val="CRCoverPage"/>
              <w:spacing w:after="0"/>
              <w:rPr>
                <w:noProof/>
                <w:sz w:val="8"/>
                <w:szCs w:val="8"/>
              </w:rPr>
            </w:pPr>
          </w:p>
        </w:tc>
      </w:tr>
      <w:tr w:rsidR="001A397D" w14:paraId="60A30259" w14:textId="77777777" w:rsidTr="003D6446">
        <w:tc>
          <w:tcPr>
            <w:tcW w:w="1843" w:type="dxa"/>
            <w:tcBorders>
              <w:left w:val="single" w:sz="4" w:space="0" w:color="auto"/>
            </w:tcBorders>
          </w:tcPr>
          <w:p w14:paraId="1D21F59C" w14:textId="77777777" w:rsidR="001A397D" w:rsidRDefault="001A397D" w:rsidP="003D6446">
            <w:pPr>
              <w:pStyle w:val="CRCoverPage"/>
              <w:tabs>
                <w:tab w:val="right" w:pos="1759"/>
              </w:tabs>
              <w:spacing w:after="0"/>
              <w:rPr>
                <w:b/>
                <w:i/>
                <w:noProof/>
              </w:rPr>
            </w:pPr>
            <w:r>
              <w:rPr>
                <w:b/>
                <w:i/>
                <w:noProof/>
              </w:rPr>
              <w:t>Work item code:</w:t>
            </w:r>
          </w:p>
        </w:tc>
        <w:tc>
          <w:tcPr>
            <w:tcW w:w="3686" w:type="dxa"/>
            <w:gridSpan w:val="5"/>
            <w:shd w:val="pct30" w:color="FFFF00" w:fill="auto"/>
          </w:tcPr>
          <w:p w14:paraId="3AD82961" w14:textId="5324FBBC" w:rsidR="001A397D" w:rsidRDefault="00FB1160" w:rsidP="003D6446">
            <w:pPr>
              <w:pStyle w:val="CRCoverPage"/>
              <w:spacing w:after="0"/>
              <w:ind w:left="100"/>
              <w:rPr>
                <w:noProof/>
              </w:rPr>
            </w:pPr>
            <w:fldSimple w:instr=" DOCPROPERTY  RelatedWis  \* MERGEFORMAT ">
              <w:r w:rsidR="00F9716F" w:rsidRPr="00F9716F">
                <w:rPr>
                  <w:noProof/>
                </w:rPr>
                <w:t>NR_Mob_enh2-Core</w:t>
              </w:r>
            </w:fldSimple>
          </w:p>
        </w:tc>
        <w:tc>
          <w:tcPr>
            <w:tcW w:w="567" w:type="dxa"/>
            <w:tcBorders>
              <w:left w:val="nil"/>
            </w:tcBorders>
          </w:tcPr>
          <w:p w14:paraId="11B84190" w14:textId="77777777" w:rsidR="001A397D" w:rsidRDefault="001A397D" w:rsidP="003D6446">
            <w:pPr>
              <w:pStyle w:val="CRCoverPage"/>
              <w:spacing w:after="0"/>
              <w:ind w:right="100"/>
              <w:rPr>
                <w:noProof/>
              </w:rPr>
            </w:pPr>
          </w:p>
        </w:tc>
        <w:tc>
          <w:tcPr>
            <w:tcW w:w="1417" w:type="dxa"/>
            <w:gridSpan w:val="3"/>
            <w:tcBorders>
              <w:left w:val="nil"/>
            </w:tcBorders>
          </w:tcPr>
          <w:p w14:paraId="64B7E430" w14:textId="77777777" w:rsidR="001A397D" w:rsidRDefault="001A397D" w:rsidP="003D64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9EC16" w14:textId="7E277255" w:rsidR="001A397D" w:rsidRDefault="00FB1160" w:rsidP="003D6446">
            <w:pPr>
              <w:pStyle w:val="CRCoverPage"/>
              <w:spacing w:after="0"/>
              <w:ind w:left="100"/>
              <w:rPr>
                <w:noProof/>
              </w:rPr>
            </w:pPr>
            <w:fldSimple w:instr=" DOCPROPERTY  ResDate  \* MERGEFORMAT ">
              <w:r w:rsidR="001A397D">
                <w:rPr>
                  <w:noProof/>
                </w:rPr>
                <w:t>2025-02-0</w:t>
              </w:r>
              <w:r w:rsidR="00F9716F">
                <w:rPr>
                  <w:noProof/>
                </w:rPr>
                <w:t>7</w:t>
              </w:r>
            </w:fldSimple>
          </w:p>
        </w:tc>
      </w:tr>
      <w:tr w:rsidR="001A397D" w14:paraId="74752C0F" w14:textId="77777777" w:rsidTr="003D6446">
        <w:tc>
          <w:tcPr>
            <w:tcW w:w="1843" w:type="dxa"/>
            <w:tcBorders>
              <w:left w:val="single" w:sz="4" w:space="0" w:color="auto"/>
            </w:tcBorders>
          </w:tcPr>
          <w:p w14:paraId="689E01FF" w14:textId="77777777" w:rsidR="001A397D" w:rsidRDefault="001A397D" w:rsidP="003D6446">
            <w:pPr>
              <w:pStyle w:val="CRCoverPage"/>
              <w:spacing w:after="0"/>
              <w:rPr>
                <w:b/>
                <w:i/>
                <w:noProof/>
                <w:sz w:val="8"/>
                <w:szCs w:val="8"/>
              </w:rPr>
            </w:pPr>
          </w:p>
        </w:tc>
        <w:tc>
          <w:tcPr>
            <w:tcW w:w="1986" w:type="dxa"/>
            <w:gridSpan w:val="4"/>
          </w:tcPr>
          <w:p w14:paraId="10BF8289" w14:textId="77777777" w:rsidR="001A397D" w:rsidRDefault="001A397D" w:rsidP="003D6446">
            <w:pPr>
              <w:pStyle w:val="CRCoverPage"/>
              <w:spacing w:after="0"/>
              <w:rPr>
                <w:noProof/>
                <w:sz w:val="8"/>
                <w:szCs w:val="8"/>
              </w:rPr>
            </w:pPr>
          </w:p>
        </w:tc>
        <w:tc>
          <w:tcPr>
            <w:tcW w:w="2267" w:type="dxa"/>
            <w:gridSpan w:val="2"/>
          </w:tcPr>
          <w:p w14:paraId="1DFF6EA7" w14:textId="77777777" w:rsidR="001A397D" w:rsidRDefault="001A397D" w:rsidP="003D6446">
            <w:pPr>
              <w:pStyle w:val="CRCoverPage"/>
              <w:spacing w:after="0"/>
              <w:rPr>
                <w:noProof/>
                <w:sz w:val="8"/>
                <w:szCs w:val="8"/>
              </w:rPr>
            </w:pPr>
          </w:p>
        </w:tc>
        <w:tc>
          <w:tcPr>
            <w:tcW w:w="1417" w:type="dxa"/>
            <w:gridSpan w:val="3"/>
          </w:tcPr>
          <w:p w14:paraId="6B44CEF0" w14:textId="77777777" w:rsidR="001A397D" w:rsidRDefault="001A397D" w:rsidP="003D6446">
            <w:pPr>
              <w:pStyle w:val="CRCoverPage"/>
              <w:spacing w:after="0"/>
              <w:rPr>
                <w:noProof/>
                <w:sz w:val="8"/>
                <w:szCs w:val="8"/>
              </w:rPr>
            </w:pPr>
          </w:p>
        </w:tc>
        <w:tc>
          <w:tcPr>
            <w:tcW w:w="2127" w:type="dxa"/>
            <w:tcBorders>
              <w:right w:val="single" w:sz="4" w:space="0" w:color="auto"/>
            </w:tcBorders>
          </w:tcPr>
          <w:p w14:paraId="49C3B7F6" w14:textId="77777777" w:rsidR="001A397D" w:rsidRDefault="001A397D" w:rsidP="003D6446">
            <w:pPr>
              <w:pStyle w:val="CRCoverPage"/>
              <w:spacing w:after="0"/>
              <w:rPr>
                <w:noProof/>
                <w:sz w:val="8"/>
                <w:szCs w:val="8"/>
              </w:rPr>
            </w:pPr>
          </w:p>
        </w:tc>
      </w:tr>
      <w:tr w:rsidR="001A397D" w14:paraId="28F652A1" w14:textId="77777777" w:rsidTr="003D6446">
        <w:trPr>
          <w:cantSplit/>
        </w:trPr>
        <w:tc>
          <w:tcPr>
            <w:tcW w:w="1843" w:type="dxa"/>
            <w:tcBorders>
              <w:left w:val="single" w:sz="4" w:space="0" w:color="auto"/>
            </w:tcBorders>
          </w:tcPr>
          <w:p w14:paraId="4E283788" w14:textId="77777777" w:rsidR="001A397D" w:rsidRDefault="001A397D" w:rsidP="003D6446">
            <w:pPr>
              <w:pStyle w:val="CRCoverPage"/>
              <w:tabs>
                <w:tab w:val="right" w:pos="1759"/>
              </w:tabs>
              <w:spacing w:after="0"/>
              <w:rPr>
                <w:b/>
                <w:i/>
                <w:noProof/>
              </w:rPr>
            </w:pPr>
            <w:r>
              <w:rPr>
                <w:b/>
                <w:i/>
                <w:noProof/>
              </w:rPr>
              <w:t>Category:</w:t>
            </w:r>
          </w:p>
        </w:tc>
        <w:tc>
          <w:tcPr>
            <w:tcW w:w="851" w:type="dxa"/>
            <w:shd w:val="pct30" w:color="FFFF00" w:fill="auto"/>
          </w:tcPr>
          <w:p w14:paraId="77E72E73" w14:textId="3908C44A" w:rsidR="001A397D" w:rsidRDefault="00FB1160" w:rsidP="003D6446">
            <w:pPr>
              <w:pStyle w:val="CRCoverPage"/>
              <w:spacing w:after="0"/>
              <w:ind w:left="100" w:right="-609"/>
              <w:rPr>
                <w:b/>
                <w:noProof/>
              </w:rPr>
            </w:pPr>
            <w:fldSimple w:instr=" DOCPROPERTY  Cat  \* MERGEFORMAT ">
              <w:r w:rsidR="00F9716F">
                <w:rPr>
                  <w:b/>
                  <w:noProof/>
                </w:rPr>
                <w:t>F</w:t>
              </w:r>
            </w:fldSimple>
          </w:p>
        </w:tc>
        <w:tc>
          <w:tcPr>
            <w:tcW w:w="3402" w:type="dxa"/>
            <w:gridSpan w:val="5"/>
            <w:tcBorders>
              <w:left w:val="nil"/>
            </w:tcBorders>
          </w:tcPr>
          <w:p w14:paraId="7AEDEE01" w14:textId="77777777" w:rsidR="001A397D" w:rsidRDefault="001A397D" w:rsidP="003D6446">
            <w:pPr>
              <w:pStyle w:val="CRCoverPage"/>
              <w:spacing w:after="0"/>
              <w:rPr>
                <w:noProof/>
              </w:rPr>
            </w:pPr>
          </w:p>
        </w:tc>
        <w:tc>
          <w:tcPr>
            <w:tcW w:w="1417" w:type="dxa"/>
            <w:gridSpan w:val="3"/>
            <w:tcBorders>
              <w:left w:val="nil"/>
            </w:tcBorders>
          </w:tcPr>
          <w:p w14:paraId="14D0A2B6" w14:textId="77777777" w:rsidR="001A397D" w:rsidRDefault="001A397D" w:rsidP="003D64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FEEDD2" w14:textId="77777777" w:rsidR="001A397D" w:rsidRDefault="00FB1160" w:rsidP="003D6446">
            <w:pPr>
              <w:pStyle w:val="CRCoverPage"/>
              <w:spacing w:after="0"/>
              <w:ind w:left="100"/>
              <w:rPr>
                <w:noProof/>
              </w:rPr>
            </w:pPr>
            <w:fldSimple w:instr=" DOCPROPERTY  Release  \* MERGEFORMAT ">
              <w:r w:rsidR="001A397D">
                <w:rPr>
                  <w:noProof/>
                </w:rPr>
                <w:t>Rel-18</w:t>
              </w:r>
            </w:fldSimple>
          </w:p>
        </w:tc>
      </w:tr>
      <w:tr w:rsidR="001A397D" w14:paraId="76F7E825" w14:textId="77777777" w:rsidTr="003D6446">
        <w:tc>
          <w:tcPr>
            <w:tcW w:w="1843" w:type="dxa"/>
            <w:tcBorders>
              <w:left w:val="single" w:sz="4" w:space="0" w:color="auto"/>
              <w:bottom w:val="single" w:sz="4" w:space="0" w:color="auto"/>
            </w:tcBorders>
          </w:tcPr>
          <w:p w14:paraId="0CCCACF4" w14:textId="77777777" w:rsidR="001A397D" w:rsidRDefault="001A397D" w:rsidP="003D6446">
            <w:pPr>
              <w:pStyle w:val="CRCoverPage"/>
              <w:spacing w:after="0"/>
              <w:rPr>
                <w:b/>
                <w:i/>
                <w:noProof/>
              </w:rPr>
            </w:pPr>
          </w:p>
        </w:tc>
        <w:tc>
          <w:tcPr>
            <w:tcW w:w="4677" w:type="dxa"/>
            <w:gridSpan w:val="8"/>
            <w:tcBorders>
              <w:bottom w:val="single" w:sz="4" w:space="0" w:color="auto"/>
            </w:tcBorders>
          </w:tcPr>
          <w:p w14:paraId="2313C48A" w14:textId="77777777" w:rsidR="001A397D" w:rsidRDefault="001A397D" w:rsidP="003D64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7A8F1" w14:textId="77777777" w:rsidR="001A397D" w:rsidRDefault="001A397D" w:rsidP="003D64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C8F1FA" w14:textId="77777777" w:rsidR="001A397D" w:rsidRPr="007C2097" w:rsidRDefault="001A397D" w:rsidP="003D64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397D" w14:paraId="3A37744A" w14:textId="77777777" w:rsidTr="003D6446">
        <w:tc>
          <w:tcPr>
            <w:tcW w:w="1843" w:type="dxa"/>
          </w:tcPr>
          <w:p w14:paraId="1F91DBF7" w14:textId="77777777" w:rsidR="001A397D" w:rsidRDefault="001A397D" w:rsidP="003D6446">
            <w:pPr>
              <w:pStyle w:val="CRCoverPage"/>
              <w:spacing w:after="0"/>
              <w:rPr>
                <w:b/>
                <w:i/>
                <w:noProof/>
                <w:sz w:val="8"/>
                <w:szCs w:val="8"/>
              </w:rPr>
            </w:pPr>
          </w:p>
        </w:tc>
        <w:tc>
          <w:tcPr>
            <w:tcW w:w="7797" w:type="dxa"/>
            <w:gridSpan w:val="10"/>
          </w:tcPr>
          <w:p w14:paraId="39B04442" w14:textId="77777777" w:rsidR="001A397D" w:rsidRDefault="001A397D" w:rsidP="003D6446">
            <w:pPr>
              <w:pStyle w:val="CRCoverPage"/>
              <w:spacing w:after="0"/>
              <w:rPr>
                <w:noProof/>
                <w:sz w:val="8"/>
                <w:szCs w:val="8"/>
              </w:rPr>
            </w:pPr>
          </w:p>
        </w:tc>
      </w:tr>
      <w:tr w:rsidR="001A397D" w14:paraId="5247135F" w14:textId="77777777" w:rsidTr="003D6446">
        <w:tc>
          <w:tcPr>
            <w:tcW w:w="2694" w:type="dxa"/>
            <w:gridSpan w:val="2"/>
            <w:tcBorders>
              <w:top w:val="single" w:sz="4" w:space="0" w:color="auto"/>
              <w:left w:val="single" w:sz="4" w:space="0" w:color="auto"/>
            </w:tcBorders>
          </w:tcPr>
          <w:p w14:paraId="7C750C54" w14:textId="77777777" w:rsidR="001A397D" w:rsidRDefault="001A397D" w:rsidP="003D64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A133" w14:textId="27E355A7" w:rsidR="001A397D" w:rsidRDefault="003B419A" w:rsidP="003D6446">
            <w:pPr>
              <w:pStyle w:val="CRCoverPage"/>
              <w:spacing w:after="0"/>
              <w:ind w:left="100"/>
              <w:rPr>
                <w:noProof/>
              </w:rPr>
            </w:pPr>
            <w:r>
              <w:rPr>
                <w:noProof/>
              </w:rPr>
              <w:t xml:space="preserve">According to the reply LS received from RAN4 in </w:t>
            </w:r>
            <w:hyperlink r:id="rId14" w:history="1">
              <w:r w:rsidRPr="00A96CFD">
                <w:rPr>
                  <w:rStyle w:val="Hyperlink"/>
                  <w:lang w:val="en-US"/>
                </w:rPr>
                <w:t>R4-2420218</w:t>
              </w:r>
            </w:hyperlink>
            <w:r w:rsidR="00E314EC">
              <w:rPr>
                <w:lang w:val="en-US"/>
              </w:rPr>
              <w:t xml:space="preserve"> </w:t>
            </w:r>
            <w:r w:rsidR="00E314EC">
              <w:t>it would be beneficial for the UE to know such information as it could make the UE processing of the LTM candidate configurations (whether fast RRC processing is done or not) more efficient. Since the specification effort in RAN2 to add this information is minimal (just a new field within</w:t>
            </w:r>
            <w:r w:rsidR="00E314EC" w:rsidRPr="00353A83">
              <w:t xml:space="preserve"> </w:t>
            </w:r>
            <w:r w:rsidR="00E314EC">
              <w:t xml:space="preserve">the </w:t>
            </w:r>
            <w:r w:rsidR="00E314EC" w:rsidRPr="00353A83">
              <w:rPr>
                <w:i/>
                <w:iCs/>
              </w:rPr>
              <w:t>LTM-Candidate</w:t>
            </w:r>
            <w:r w:rsidR="00E314EC" w:rsidRPr="00353A83">
              <w:t xml:space="preserve"> IE to indicate the number of serving cells configured </w:t>
            </w:r>
            <w:r w:rsidR="00E314EC">
              <w:t>for</w:t>
            </w:r>
            <w:r w:rsidR="00E314EC" w:rsidRPr="00353A83">
              <w:t xml:space="preserve"> </w:t>
            </w:r>
            <w:r w:rsidR="00E314EC">
              <w:t>the</w:t>
            </w:r>
            <w:r w:rsidR="00E314EC" w:rsidRPr="00353A83">
              <w:t xml:space="preserve"> LTM candidate configuration</w:t>
            </w:r>
            <w:r w:rsidR="00E314EC">
              <w:t>) we see no issue to support this.</w:t>
            </w:r>
          </w:p>
          <w:p w14:paraId="3166DD5D" w14:textId="18C88921" w:rsidR="003B419A" w:rsidRDefault="003B419A" w:rsidP="003D6446">
            <w:pPr>
              <w:pStyle w:val="CRCoverPage"/>
              <w:spacing w:after="0"/>
              <w:ind w:left="100"/>
              <w:rPr>
                <w:noProof/>
              </w:rPr>
            </w:pPr>
          </w:p>
        </w:tc>
      </w:tr>
      <w:tr w:rsidR="001A397D" w14:paraId="72F8BAC0" w14:textId="77777777" w:rsidTr="003D6446">
        <w:tc>
          <w:tcPr>
            <w:tcW w:w="2694" w:type="dxa"/>
            <w:gridSpan w:val="2"/>
            <w:tcBorders>
              <w:left w:val="single" w:sz="4" w:space="0" w:color="auto"/>
            </w:tcBorders>
          </w:tcPr>
          <w:p w14:paraId="0BBF1482" w14:textId="77777777" w:rsidR="001A397D" w:rsidRDefault="001A397D" w:rsidP="003D6446">
            <w:pPr>
              <w:pStyle w:val="CRCoverPage"/>
              <w:spacing w:after="0"/>
              <w:rPr>
                <w:b/>
                <w:i/>
                <w:noProof/>
                <w:sz w:val="8"/>
                <w:szCs w:val="8"/>
              </w:rPr>
            </w:pPr>
          </w:p>
        </w:tc>
        <w:tc>
          <w:tcPr>
            <w:tcW w:w="6946" w:type="dxa"/>
            <w:gridSpan w:val="9"/>
            <w:tcBorders>
              <w:right w:val="single" w:sz="4" w:space="0" w:color="auto"/>
            </w:tcBorders>
          </w:tcPr>
          <w:p w14:paraId="3C826F68" w14:textId="77777777" w:rsidR="001A397D" w:rsidRDefault="001A397D" w:rsidP="003D6446">
            <w:pPr>
              <w:pStyle w:val="CRCoverPage"/>
              <w:spacing w:after="0"/>
              <w:rPr>
                <w:noProof/>
                <w:sz w:val="8"/>
                <w:szCs w:val="8"/>
              </w:rPr>
            </w:pPr>
          </w:p>
        </w:tc>
      </w:tr>
      <w:tr w:rsidR="001A397D" w14:paraId="32C12690" w14:textId="77777777" w:rsidTr="003D6446">
        <w:tc>
          <w:tcPr>
            <w:tcW w:w="2694" w:type="dxa"/>
            <w:gridSpan w:val="2"/>
            <w:tcBorders>
              <w:left w:val="single" w:sz="4" w:space="0" w:color="auto"/>
            </w:tcBorders>
          </w:tcPr>
          <w:p w14:paraId="4B214D03" w14:textId="77777777" w:rsidR="001A397D" w:rsidRDefault="001A397D" w:rsidP="003D64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45045" w14:textId="77777777" w:rsidR="001A397D" w:rsidRDefault="001A397D" w:rsidP="003D6446">
            <w:pPr>
              <w:pStyle w:val="CRCoverPage"/>
              <w:spacing w:after="0"/>
              <w:ind w:left="100"/>
              <w:rPr>
                <w:noProof/>
              </w:rPr>
            </w:pPr>
          </w:p>
          <w:p w14:paraId="217EB4D8" w14:textId="5E8B1775" w:rsidR="00E314EC" w:rsidRDefault="00E314EC" w:rsidP="003D6446">
            <w:pPr>
              <w:pStyle w:val="CRCoverPage"/>
              <w:spacing w:after="0"/>
              <w:ind w:left="100"/>
              <w:rPr>
                <w:noProof/>
              </w:rPr>
            </w:pPr>
            <w:r>
              <w:rPr>
                <w:noProof/>
              </w:rPr>
              <w:t>Section 6.3.2</w:t>
            </w:r>
          </w:p>
          <w:p w14:paraId="0C2A6748" w14:textId="5CC0453E" w:rsidR="00E314EC" w:rsidRDefault="00E314EC" w:rsidP="003D6446">
            <w:pPr>
              <w:pStyle w:val="CRCoverPage"/>
              <w:spacing w:after="0"/>
              <w:ind w:left="100"/>
              <w:rPr>
                <w:noProof/>
              </w:rPr>
            </w:pPr>
            <w:r>
              <w:rPr>
                <w:noProof/>
              </w:rPr>
              <w:t xml:space="preserve">- A new field is added within LTM-Candidate IE </w:t>
            </w:r>
            <w:r w:rsidRPr="00353A83">
              <w:t xml:space="preserve">to indicate the number of serving cells configured </w:t>
            </w:r>
            <w:r>
              <w:t>for</w:t>
            </w:r>
            <w:r w:rsidRPr="00353A83">
              <w:t xml:space="preserve"> </w:t>
            </w:r>
            <w:r>
              <w:t>the</w:t>
            </w:r>
            <w:r w:rsidRPr="00353A83">
              <w:t xml:space="preserve"> LTM candidate configuration</w:t>
            </w:r>
          </w:p>
          <w:p w14:paraId="6FD83B49" w14:textId="77777777" w:rsidR="001A397D" w:rsidRDefault="001A397D" w:rsidP="003D6446">
            <w:pPr>
              <w:pStyle w:val="CRCoverPage"/>
              <w:spacing w:after="0"/>
              <w:ind w:left="100"/>
              <w:rPr>
                <w:noProof/>
              </w:rPr>
            </w:pPr>
          </w:p>
          <w:p w14:paraId="55673FA7" w14:textId="77777777" w:rsidR="001A397D" w:rsidRDefault="001A397D" w:rsidP="003D6446">
            <w:pPr>
              <w:pStyle w:val="CRCoverPage"/>
              <w:spacing w:after="0"/>
              <w:ind w:left="100"/>
              <w:rPr>
                <w:b/>
                <w:noProof/>
              </w:rPr>
            </w:pPr>
            <w:r>
              <w:rPr>
                <w:b/>
                <w:noProof/>
              </w:rPr>
              <w:t>Impact Analysis</w:t>
            </w:r>
          </w:p>
          <w:p w14:paraId="7501C54D" w14:textId="799CB41E" w:rsidR="001A397D" w:rsidRDefault="001A397D" w:rsidP="003D6446">
            <w:pPr>
              <w:pStyle w:val="CRCoverPage"/>
              <w:spacing w:after="0"/>
              <w:ind w:left="100"/>
              <w:rPr>
                <w:noProof/>
                <w:lang w:val="en-US" w:eastAsia="zh-CN"/>
              </w:rPr>
            </w:pPr>
            <w:r>
              <w:rPr>
                <w:noProof/>
                <w:lang w:val="en-US" w:eastAsia="zh-CN"/>
              </w:rPr>
              <w:t>Impacted 5G architecture options: NR SA</w:t>
            </w:r>
            <w:r w:rsidR="00E314EC">
              <w:rPr>
                <w:noProof/>
                <w:lang w:val="en-US" w:eastAsia="zh-CN"/>
              </w:rPr>
              <w:t xml:space="preserve"> and </w:t>
            </w:r>
            <w:r>
              <w:t xml:space="preserve">NR-DC </w:t>
            </w:r>
          </w:p>
          <w:p w14:paraId="5FFB20CB" w14:textId="77777777" w:rsidR="001A397D" w:rsidRDefault="001A397D" w:rsidP="003D6446">
            <w:pPr>
              <w:pStyle w:val="CRCoverPage"/>
              <w:spacing w:after="0"/>
              <w:ind w:left="100"/>
              <w:rPr>
                <w:noProof/>
                <w:u w:val="single"/>
              </w:rPr>
            </w:pPr>
          </w:p>
          <w:p w14:paraId="4025F552" w14:textId="77777777" w:rsidR="001A397D" w:rsidRDefault="001A397D" w:rsidP="003D6446">
            <w:pPr>
              <w:pStyle w:val="CRCoverPage"/>
              <w:spacing w:after="0"/>
              <w:ind w:left="100"/>
              <w:rPr>
                <w:noProof/>
                <w:u w:val="single"/>
              </w:rPr>
            </w:pPr>
            <w:r>
              <w:rPr>
                <w:noProof/>
                <w:u w:val="single"/>
              </w:rPr>
              <w:t>Impacted functionality:</w:t>
            </w:r>
          </w:p>
          <w:p w14:paraId="0B412202" w14:textId="77777777" w:rsidR="001A397D" w:rsidRDefault="001A397D" w:rsidP="003D6446">
            <w:pPr>
              <w:pStyle w:val="CRCoverPage"/>
              <w:spacing w:after="0"/>
              <w:ind w:left="100"/>
              <w:rPr>
                <w:noProof/>
              </w:rPr>
            </w:pPr>
          </w:p>
          <w:p w14:paraId="5CC26AAF" w14:textId="77777777" w:rsidR="001A397D" w:rsidRDefault="001A397D" w:rsidP="003D6446">
            <w:pPr>
              <w:pStyle w:val="CRCoverPage"/>
              <w:spacing w:after="0"/>
              <w:ind w:left="100"/>
              <w:rPr>
                <w:noProof/>
                <w:u w:val="single"/>
              </w:rPr>
            </w:pPr>
            <w:r>
              <w:rPr>
                <w:noProof/>
                <w:u w:val="single"/>
              </w:rPr>
              <w:t>Inter-operability:</w:t>
            </w:r>
          </w:p>
          <w:p w14:paraId="2983B21D" w14:textId="57396998" w:rsidR="001A397D" w:rsidRDefault="001A397D" w:rsidP="003D644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E745A7">
              <w:rPr>
                <w:lang w:eastAsia="zh-CN"/>
              </w:rPr>
              <w:t>there is no inter-operability issue.</w:t>
            </w:r>
          </w:p>
          <w:p w14:paraId="3C54C3A6" w14:textId="77777777" w:rsidR="001A397D" w:rsidRDefault="001A397D" w:rsidP="003D6446">
            <w:pPr>
              <w:pStyle w:val="CRCoverPage"/>
              <w:spacing w:after="0"/>
              <w:ind w:left="100"/>
              <w:rPr>
                <w:lang w:eastAsia="zh-CN"/>
              </w:rPr>
            </w:pPr>
          </w:p>
          <w:p w14:paraId="1AE28B3A" w14:textId="0DD183B0" w:rsidR="001A397D" w:rsidRDefault="001A397D" w:rsidP="003D644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E745A7">
              <w:rPr>
                <w:lang w:eastAsia="zh-CN"/>
              </w:rPr>
              <w:t>there is no inter-operability issue.</w:t>
            </w:r>
          </w:p>
          <w:p w14:paraId="0003F456" w14:textId="77777777" w:rsidR="001A397D" w:rsidRDefault="001A397D" w:rsidP="003D6446">
            <w:pPr>
              <w:pStyle w:val="CRCoverPage"/>
              <w:spacing w:after="0"/>
              <w:ind w:left="100"/>
              <w:rPr>
                <w:noProof/>
              </w:rPr>
            </w:pPr>
          </w:p>
        </w:tc>
      </w:tr>
      <w:tr w:rsidR="001A397D" w14:paraId="5A5D32D3" w14:textId="77777777" w:rsidTr="003D6446">
        <w:tc>
          <w:tcPr>
            <w:tcW w:w="2694" w:type="dxa"/>
            <w:gridSpan w:val="2"/>
            <w:tcBorders>
              <w:left w:val="single" w:sz="4" w:space="0" w:color="auto"/>
            </w:tcBorders>
          </w:tcPr>
          <w:p w14:paraId="36F1394E" w14:textId="77777777" w:rsidR="001A397D" w:rsidRDefault="001A397D" w:rsidP="003D6446">
            <w:pPr>
              <w:pStyle w:val="CRCoverPage"/>
              <w:spacing w:after="0"/>
              <w:rPr>
                <w:b/>
                <w:i/>
                <w:noProof/>
                <w:sz w:val="8"/>
                <w:szCs w:val="8"/>
              </w:rPr>
            </w:pPr>
          </w:p>
        </w:tc>
        <w:tc>
          <w:tcPr>
            <w:tcW w:w="6946" w:type="dxa"/>
            <w:gridSpan w:val="9"/>
            <w:tcBorders>
              <w:right w:val="single" w:sz="4" w:space="0" w:color="auto"/>
            </w:tcBorders>
          </w:tcPr>
          <w:p w14:paraId="5F304894" w14:textId="77777777" w:rsidR="001A397D" w:rsidRDefault="001A397D" w:rsidP="003D6446">
            <w:pPr>
              <w:pStyle w:val="CRCoverPage"/>
              <w:spacing w:after="0"/>
              <w:rPr>
                <w:noProof/>
                <w:sz w:val="8"/>
                <w:szCs w:val="8"/>
              </w:rPr>
            </w:pPr>
          </w:p>
        </w:tc>
      </w:tr>
      <w:tr w:rsidR="001A397D" w14:paraId="75C2BA58" w14:textId="77777777" w:rsidTr="003D6446">
        <w:tc>
          <w:tcPr>
            <w:tcW w:w="2694" w:type="dxa"/>
            <w:gridSpan w:val="2"/>
            <w:tcBorders>
              <w:left w:val="single" w:sz="4" w:space="0" w:color="auto"/>
              <w:bottom w:val="single" w:sz="4" w:space="0" w:color="auto"/>
            </w:tcBorders>
          </w:tcPr>
          <w:p w14:paraId="4473B96B" w14:textId="77777777" w:rsidR="001A397D" w:rsidRDefault="001A397D" w:rsidP="003D64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D25E0" w14:textId="0903E8DD" w:rsidR="001A397D" w:rsidRDefault="007B5D5F" w:rsidP="003D6446">
            <w:pPr>
              <w:pStyle w:val="CRCoverPage"/>
              <w:spacing w:after="0"/>
              <w:ind w:left="100"/>
              <w:rPr>
                <w:noProof/>
              </w:rPr>
            </w:pPr>
            <w:r>
              <w:rPr>
                <w:noProof/>
              </w:rPr>
              <w:t>The UE may start to process the LTM candidate configuration in advance (fast RRC processing) and figures out during the process that fast RRC processing on the configured LTM candidate configurations is not possible.</w:t>
            </w:r>
          </w:p>
        </w:tc>
      </w:tr>
      <w:tr w:rsidR="001A397D" w14:paraId="219DE507" w14:textId="77777777" w:rsidTr="003D6446">
        <w:tc>
          <w:tcPr>
            <w:tcW w:w="2694" w:type="dxa"/>
            <w:gridSpan w:val="2"/>
          </w:tcPr>
          <w:p w14:paraId="4A73B61B" w14:textId="77777777" w:rsidR="001A397D" w:rsidRDefault="001A397D" w:rsidP="003D6446">
            <w:pPr>
              <w:pStyle w:val="CRCoverPage"/>
              <w:spacing w:after="0"/>
              <w:rPr>
                <w:b/>
                <w:i/>
                <w:noProof/>
                <w:sz w:val="8"/>
                <w:szCs w:val="8"/>
              </w:rPr>
            </w:pPr>
          </w:p>
        </w:tc>
        <w:tc>
          <w:tcPr>
            <w:tcW w:w="6946" w:type="dxa"/>
            <w:gridSpan w:val="9"/>
          </w:tcPr>
          <w:p w14:paraId="541E187A" w14:textId="77777777" w:rsidR="001A397D" w:rsidRDefault="001A397D" w:rsidP="003D6446">
            <w:pPr>
              <w:pStyle w:val="CRCoverPage"/>
              <w:spacing w:after="0"/>
              <w:rPr>
                <w:noProof/>
                <w:sz w:val="8"/>
                <w:szCs w:val="8"/>
              </w:rPr>
            </w:pPr>
          </w:p>
        </w:tc>
      </w:tr>
      <w:tr w:rsidR="001A397D" w14:paraId="6AB6F3CD" w14:textId="77777777" w:rsidTr="003D6446">
        <w:tc>
          <w:tcPr>
            <w:tcW w:w="2694" w:type="dxa"/>
            <w:gridSpan w:val="2"/>
            <w:tcBorders>
              <w:top w:val="single" w:sz="4" w:space="0" w:color="auto"/>
              <w:left w:val="single" w:sz="4" w:space="0" w:color="auto"/>
            </w:tcBorders>
          </w:tcPr>
          <w:p w14:paraId="4167F5D0" w14:textId="77777777" w:rsidR="001A397D" w:rsidRDefault="001A397D" w:rsidP="003D64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4E1636" w14:textId="25AC195F" w:rsidR="001A397D" w:rsidRDefault="007B5D5F" w:rsidP="003D6446">
            <w:pPr>
              <w:pStyle w:val="CRCoverPage"/>
              <w:spacing w:after="0"/>
              <w:ind w:left="100"/>
              <w:rPr>
                <w:noProof/>
              </w:rPr>
            </w:pPr>
            <w:r>
              <w:rPr>
                <w:noProof/>
              </w:rPr>
              <w:t>6.3.2</w:t>
            </w:r>
          </w:p>
        </w:tc>
      </w:tr>
      <w:tr w:rsidR="001A397D" w14:paraId="6F8C7CA5" w14:textId="77777777" w:rsidTr="003D6446">
        <w:tc>
          <w:tcPr>
            <w:tcW w:w="2694" w:type="dxa"/>
            <w:gridSpan w:val="2"/>
            <w:tcBorders>
              <w:left w:val="single" w:sz="4" w:space="0" w:color="auto"/>
            </w:tcBorders>
          </w:tcPr>
          <w:p w14:paraId="07B3E5AE" w14:textId="77777777" w:rsidR="001A397D" w:rsidRDefault="001A397D" w:rsidP="003D6446">
            <w:pPr>
              <w:pStyle w:val="CRCoverPage"/>
              <w:spacing w:after="0"/>
              <w:rPr>
                <w:b/>
                <w:i/>
                <w:noProof/>
                <w:sz w:val="8"/>
                <w:szCs w:val="8"/>
              </w:rPr>
            </w:pPr>
          </w:p>
        </w:tc>
        <w:tc>
          <w:tcPr>
            <w:tcW w:w="6946" w:type="dxa"/>
            <w:gridSpan w:val="9"/>
            <w:tcBorders>
              <w:right w:val="single" w:sz="4" w:space="0" w:color="auto"/>
            </w:tcBorders>
          </w:tcPr>
          <w:p w14:paraId="1B7EEE66" w14:textId="77777777" w:rsidR="001A397D" w:rsidRDefault="001A397D" w:rsidP="003D6446">
            <w:pPr>
              <w:pStyle w:val="CRCoverPage"/>
              <w:spacing w:after="0"/>
              <w:rPr>
                <w:noProof/>
                <w:sz w:val="8"/>
                <w:szCs w:val="8"/>
              </w:rPr>
            </w:pPr>
          </w:p>
        </w:tc>
      </w:tr>
      <w:tr w:rsidR="001A397D" w14:paraId="001F3408" w14:textId="77777777" w:rsidTr="003D6446">
        <w:tc>
          <w:tcPr>
            <w:tcW w:w="2694" w:type="dxa"/>
            <w:gridSpan w:val="2"/>
            <w:tcBorders>
              <w:left w:val="single" w:sz="4" w:space="0" w:color="auto"/>
            </w:tcBorders>
          </w:tcPr>
          <w:p w14:paraId="7B96AB9E" w14:textId="77777777" w:rsidR="001A397D" w:rsidRDefault="001A397D" w:rsidP="003D64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2B8F8" w14:textId="77777777" w:rsidR="001A397D" w:rsidRDefault="001A397D" w:rsidP="003D64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E393" w14:textId="77777777" w:rsidR="001A397D" w:rsidRDefault="001A397D" w:rsidP="003D6446">
            <w:pPr>
              <w:pStyle w:val="CRCoverPage"/>
              <w:spacing w:after="0"/>
              <w:jc w:val="center"/>
              <w:rPr>
                <w:b/>
                <w:caps/>
                <w:noProof/>
              </w:rPr>
            </w:pPr>
            <w:r>
              <w:rPr>
                <w:b/>
                <w:caps/>
                <w:noProof/>
              </w:rPr>
              <w:t>N</w:t>
            </w:r>
          </w:p>
        </w:tc>
        <w:tc>
          <w:tcPr>
            <w:tcW w:w="2977" w:type="dxa"/>
            <w:gridSpan w:val="4"/>
          </w:tcPr>
          <w:p w14:paraId="762D644D" w14:textId="77777777" w:rsidR="001A397D" w:rsidRDefault="001A397D" w:rsidP="003D64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DDF60" w14:textId="77777777" w:rsidR="001A397D" w:rsidRDefault="001A397D" w:rsidP="003D6446">
            <w:pPr>
              <w:pStyle w:val="CRCoverPage"/>
              <w:spacing w:after="0"/>
              <w:ind w:left="99"/>
              <w:rPr>
                <w:noProof/>
              </w:rPr>
            </w:pPr>
          </w:p>
        </w:tc>
      </w:tr>
      <w:tr w:rsidR="001A397D" w14:paraId="794EFFF3" w14:textId="77777777" w:rsidTr="003D6446">
        <w:tc>
          <w:tcPr>
            <w:tcW w:w="2694" w:type="dxa"/>
            <w:gridSpan w:val="2"/>
            <w:tcBorders>
              <w:left w:val="single" w:sz="4" w:space="0" w:color="auto"/>
            </w:tcBorders>
          </w:tcPr>
          <w:p w14:paraId="481BB554" w14:textId="77777777" w:rsidR="001A397D" w:rsidRDefault="001A397D" w:rsidP="003D64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08279D" w14:textId="77777777" w:rsidR="001A397D" w:rsidRDefault="001A397D" w:rsidP="003D6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4A0EE" w14:textId="56562714" w:rsidR="001A397D" w:rsidRDefault="007B5D5F" w:rsidP="003D6446">
            <w:pPr>
              <w:pStyle w:val="CRCoverPage"/>
              <w:spacing w:after="0"/>
              <w:jc w:val="center"/>
              <w:rPr>
                <w:b/>
                <w:caps/>
                <w:noProof/>
              </w:rPr>
            </w:pPr>
            <w:r>
              <w:rPr>
                <w:b/>
                <w:caps/>
                <w:noProof/>
              </w:rPr>
              <w:t>X</w:t>
            </w:r>
          </w:p>
        </w:tc>
        <w:tc>
          <w:tcPr>
            <w:tcW w:w="2977" w:type="dxa"/>
            <w:gridSpan w:val="4"/>
          </w:tcPr>
          <w:p w14:paraId="3EFE9DB5" w14:textId="77777777" w:rsidR="001A397D" w:rsidRDefault="001A397D" w:rsidP="003D64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4FB06" w14:textId="77777777" w:rsidR="001A397D" w:rsidRDefault="001A397D" w:rsidP="003D6446">
            <w:pPr>
              <w:pStyle w:val="CRCoverPage"/>
              <w:spacing w:after="0"/>
              <w:ind w:left="99"/>
              <w:rPr>
                <w:noProof/>
              </w:rPr>
            </w:pPr>
            <w:r>
              <w:rPr>
                <w:noProof/>
              </w:rPr>
              <w:t xml:space="preserve">TS/TR ... CR ... </w:t>
            </w:r>
          </w:p>
        </w:tc>
      </w:tr>
      <w:tr w:rsidR="001A397D" w14:paraId="78A712A3" w14:textId="77777777" w:rsidTr="003D6446">
        <w:tc>
          <w:tcPr>
            <w:tcW w:w="2694" w:type="dxa"/>
            <w:gridSpan w:val="2"/>
            <w:tcBorders>
              <w:left w:val="single" w:sz="4" w:space="0" w:color="auto"/>
            </w:tcBorders>
          </w:tcPr>
          <w:p w14:paraId="66BE0742" w14:textId="77777777" w:rsidR="001A397D" w:rsidRDefault="001A397D" w:rsidP="003D64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96417" w14:textId="77777777" w:rsidR="001A397D" w:rsidRDefault="001A397D" w:rsidP="003D6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19C87" w14:textId="422614BD" w:rsidR="001A397D" w:rsidRDefault="007B5D5F" w:rsidP="003D6446">
            <w:pPr>
              <w:pStyle w:val="CRCoverPage"/>
              <w:spacing w:after="0"/>
              <w:jc w:val="center"/>
              <w:rPr>
                <w:b/>
                <w:caps/>
                <w:noProof/>
              </w:rPr>
            </w:pPr>
            <w:r>
              <w:rPr>
                <w:b/>
                <w:caps/>
                <w:noProof/>
              </w:rPr>
              <w:t>X</w:t>
            </w:r>
          </w:p>
        </w:tc>
        <w:tc>
          <w:tcPr>
            <w:tcW w:w="2977" w:type="dxa"/>
            <w:gridSpan w:val="4"/>
          </w:tcPr>
          <w:p w14:paraId="210E962D" w14:textId="77777777" w:rsidR="001A397D" w:rsidRDefault="001A397D" w:rsidP="003D64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A3F97D" w14:textId="77777777" w:rsidR="001A397D" w:rsidRDefault="001A397D" w:rsidP="003D6446">
            <w:pPr>
              <w:pStyle w:val="CRCoverPage"/>
              <w:spacing w:after="0"/>
              <w:ind w:left="99"/>
              <w:rPr>
                <w:noProof/>
              </w:rPr>
            </w:pPr>
            <w:r>
              <w:rPr>
                <w:noProof/>
              </w:rPr>
              <w:t xml:space="preserve">TS/TR ... CR ... </w:t>
            </w:r>
          </w:p>
        </w:tc>
      </w:tr>
      <w:tr w:rsidR="001A397D" w14:paraId="58CB19CB" w14:textId="77777777" w:rsidTr="003D6446">
        <w:tc>
          <w:tcPr>
            <w:tcW w:w="2694" w:type="dxa"/>
            <w:gridSpan w:val="2"/>
            <w:tcBorders>
              <w:left w:val="single" w:sz="4" w:space="0" w:color="auto"/>
            </w:tcBorders>
          </w:tcPr>
          <w:p w14:paraId="3C82FC70" w14:textId="77777777" w:rsidR="001A397D" w:rsidRDefault="001A397D" w:rsidP="003D64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1B2CE2" w14:textId="77777777" w:rsidR="001A397D" w:rsidRDefault="001A397D" w:rsidP="003D64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58590" w14:textId="49F674C5" w:rsidR="001A397D" w:rsidRDefault="007B5D5F" w:rsidP="003D6446">
            <w:pPr>
              <w:pStyle w:val="CRCoverPage"/>
              <w:spacing w:after="0"/>
              <w:jc w:val="center"/>
              <w:rPr>
                <w:b/>
                <w:caps/>
                <w:noProof/>
              </w:rPr>
            </w:pPr>
            <w:r>
              <w:rPr>
                <w:b/>
                <w:caps/>
                <w:noProof/>
              </w:rPr>
              <w:t>X</w:t>
            </w:r>
          </w:p>
        </w:tc>
        <w:tc>
          <w:tcPr>
            <w:tcW w:w="2977" w:type="dxa"/>
            <w:gridSpan w:val="4"/>
          </w:tcPr>
          <w:p w14:paraId="2431A647" w14:textId="77777777" w:rsidR="001A397D" w:rsidRDefault="001A397D" w:rsidP="003D64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4B7C7" w14:textId="77777777" w:rsidR="001A397D" w:rsidRDefault="001A397D" w:rsidP="003D6446">
            <w:pPr>
              <w:pStyle w:val="CRCoverPage"/>
              <w:spacing w:after="0"/>
              <w:ind w:left="99"/>
              <w:rPr>
                <w:noProof/>
              </w:rPr>
            </w:pPr>
            <w:r>
              <w:rPr>
                <w:noProof/>
              </w:rPr>
              <w:t xml:space="preserve">TS/TR ... CR ... </w:t>
            </w:r>
          </w:p>
        </w:tc>
      </w:tr>
      <w:tr w:rsidR="001A397D" w14:paraId="56ADCB2C" w14:textId="77777777" w:rsidTr="003D6446">
        <w:tc>
          <w:tcPr>
            <w:tcW w:w="2694" w:type="dxa"/>
            <w:gridSpan w:val="2"/>
            <w:tcBorders>
              <w:left w:val="single" w:sz="4" w:space="0" w:color="auto"/>
            </w:tcBorders>
          </w:tcPr>
          <w:p w14:paraId="02A96C0C" w14:textId="77777777" w:rsidR="001A397D" w:rsidRDefault="001A397D" w:rsidP="003D6446">
            <w:pPr>
              <w:pStyle w:val="CRCoverPage"/>
              <w:spacing w:after="0"/>
              <w:rPr>
                <w:b/>
                <w:i/>
                <w:noProof/>
              </w:rPr>
            </w:pPr>
          </w:p>
        </w:tc>
        <w:tc>
          <w:tcPr>
            <w:tcW w:w="6946" w:type="dxa"/>
            <w:gridSpan w:val="9"/>
            <w:tcBorders>
              <w:right w:val="single" w:sz="4" w:space="0" w:color="auto"/>
            </w:tcBorders>
          </w:tcPr>
          <w:p w14:paraId="38A2C008" w14:textId="77777777" w:rsidR="001A397D" w:rsidRDefault="001A397D" w:rsidP="003D6446">
            <w:pPr>
              <w:pStyle w:val="CRCoverPage"/>
              <w:spacing w:after="0"/>
              <w:rPr>
                <w:noProof/>
              </w:rPr>
            </w:pPr>
          </w:p>
        </w:tc>
      </w:tr>
      <w:tr w:rsidR="001A397D" w14:paraId="7E22DB81" w14:textId="77777777" w:rsidTr="003D6446">
        <w:tc>
          <w:tcPr>
            <w:tcW w:w="2694" w:type="dxa"/>
            <w:gridSpan w:val="2"/>
            <w:tcBorders>
              <w:left w:val="single" w:sz="4" w:space="0" w:color="auto"/>
              <w:bottom w:val="single" w:sz="4" w:space="0" w:color="auto"/>
            </w:tcBorders>
          </w:tcPr>
          <w:p w14:paraId="645846C7" w14:textId="77777777" w:rsidR="001A397D" w:rsidRDefault="001A397D" w:rsidP="003D64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A01A6F" w14:textId="77777777" w:rsidR="001A397D" w:rsidRDefault="001A397D" w:rsidP="003D6446">
            <w:pPr>
              <w:pStyle w:val="CRCoverPage"/>
              <w:spacing w:after="0"/>
              <w:ind w:left="100"/>
              <w:rPr>
                <w:noProof/>
              </w:rPr>
            </w:pPr>
          </w:p>
        </w:tc>
      </w:tr>
      <w:tr w:rsidR="001A397D" w:rsidRPr="008863B9" w14:paraId="26538FCE" w14:textId="77777777" w:rsidTr="003D6446">
        <w:tc>
          <w:tcPr>
            <w:tcW w:w="2694" w:type="dxa"/>
            <w:gridSpan w:val="2"/>
            <w:tcBorders>
              <w:top w:val="single" w:sz="4" w:space="0" w:color="auto"/>
              <w:bottom w:val="single" w:sz="4" w:space="0" w:color="auto"/>
            </w:tcBorders>
          </w:tcPr>
          <w:p w14:paraId="1A4BD322" w14:textId="77777777" w:rsidR="001A397D" w:rsidRPr="008863B9" w:rsidRDefault="001A397D" w:rsidP="003D64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EF8F26" w14:textId="77777777" w:rsidR="001A397D" w:rsidRPr="008863B9" w:rsidRDefault="001A397D" w:rsidP="003D6446">
            <w:pPr>
              <w:pStyle w:val="CRCoverPage"/>
              <w:spacing w:after="0"/>
              <w:ind w:left="100"/>
              <w:rPr>
                <w:noProof/>
                <w:sz w:val="8"/>
                <w:szCs w:val="8"/>
              </w:rPr>
            </w:pPr>
          </w:p>
        </w:tc>
      </w:tr>
      <w:tr w:rsidR="001A397D" w14:paraId="62025B41" w14:textId="77777777" w:rsidTr="003D6446">
        <w:tc>
          <w:tcPr>
            <w:tcW w:w="2694" w:type="dxa"/>
            <w:gridSpan w:val="2"/>
            <w:tcBorders>
              <w:top w:val="single" w:sz="4" w:space="0" w:color="auto"/>
              <w:left w:val="single" w:sz="4" w:space="0" w:color="auto"/>
              <w:bottom w:val="single" w:sz="4" w:space="0" w:color="auto"/>
            </w:tcBorders>
          </w:tcPr>
          <w:p w14:paraId="6EC093FF" w14:textId="77777777" w:rsidR="001A397D" w:rsidRDefault="001A397D" w:rsidP="003D64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A8662" w14:textId="77777777" w:rsidR="001A397D" w:rsidRDefault="001A397D" w:rsidP="003D6446">
            <w:pPr>
              <w:pStyle w:val="CRCoverPage"/>
              <w:spacing w:after="0"/>
              <w:ind w:left="100"/>
              <w:rPr>
                <w:noProof/>
              </w:rPr>
            </w:pPr>
          </w:p>
        </w:tc>
      </w:tr>
    </w:tbl>
    <w:p w14:paraId="0F73BDFC" w14:textId="77777777" w:rsidR="001A397D" w:rsidRDefault="001A397D" w:rsidP="001A397D">
      <w:pPr>
        <w:pStyle w:val="CRCoverPage"/>
        <w:spacing w:after="0"/>
        <w:rPr>
          <w:noProof/>
          <w:sz w:val="8"/>
          <w:szCs w:val="8"/>
        </w:rPr>
      </w:pPr>
    </w:p>
    <w:p w14:paraId="77A5A3F6" w14:textId="77777777" w:rsidR="001A397D" w:rsidRDefault="001A397D" w:rsidP="000B5740">
      <w:pPr>
        <w:rPr>
          <w:lang w:val="en-US"/>
        </w:rPr>
        <w:sectPr w:rsidR="001A397D" w:rsidSect="00854EFB">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p w14:paraId="217083F9" w14:textId="75F418C6" w:rsidR="001A397D" w:rsidRDefault="00787536" w:rsidP="00787536">
      <w:pPr>
        <w:pBdr>
          <w:top w:val="single" w:sz="4" w:space="1" w:color="auto"/>
          <w:left w:val="single" w:sz="4" w:space="4" w:color="auto"/>
          <w:bottom w:val="single" w:sz="4" w:space="1" w:color="auto"/>
          <w:right w:val="single" w:sz="4" w:space="4" w:color="auto"/>
        </w:pBdr>
        <w:shd w:val="clear" w:color="auto" w:fill="FFFF00"/>
        <w:jc w:val="center"/>
        <w:rPr>
          <w:i/>
          <w:iCs/>
          <w:lang w:val="en-US"/>
        </w:rPr>
      </w:pPr>
      <w:r w:rsidRPr="00787536">
        <w:rPr>
          <w:i/>
          <w:iCs/>
          <w:lang w:val="en-US"/>
        </w:rPr>
        <w:lastRenderedPageBreak/>
        <w:t>START OF CHANGES</w:t>
      </w:r>
    </w:p>
    <w:p w14:paraId="63F50075" w14:textId="77777777" w:rsidR="00787536" w:rsidRPr="006D0C02" w:rsidRDefault="00787536" w:rsidP="00787536">
      <w:pPr>
        <w:pStyle w:val="Heading3"/>
      </w:pPr>
      <w:bookmarkStart w:id="9" w:name="_Toc60777158"/>
      <w:bookmarkStart w:id="10" w:name="_Toc185577682"/>
      <w:bookmarkStart w:id="11" w:name="_Hlk54206873"/>
      <w:r w:rsidRPr="006D0C02">
        <w:t>6.3.2</w:t>
      </w:r>
      <w:r w:rsidRPr="006D0C02">
        <w:tab/>
        <w:t>Radio resource control information elements</w:t>
      </w:r>
      <w:bookmarkEnd w:id="9"/>
      <w:bookmarkEnd w:id="10"/>
    </w:p>
    <w:p w14:paraId="5105AE6C" w14:textId="77777777" w:rsidR="00E269F9" w:rsidRPr="006D0C02" w:rsidRDefault="00E269F9" w:rsidP="00E269F9">
      <w:pPr>
        <w:pStyle w:val="Heading4"/>
      </w:pPr>
      <w:bookmarkStart w:id="12" w:name="_Toc185577806"/>
      <w:bookmarkEnd w:id="11"/>
      <w:r w:rsidRPr="006D0C02">
        <w:t>–</w:t>
      </w:r>
      <w:r w:rsidRPr="006D0C02">
        <w:tab/>
      </w:r>
      <w:r w:rsidRPr="006D0C02">
        <w:rPr>
          <w:i/>
        </w:rPr>
        <w:t>LTM-Candidate</w:t>
      </w:r>
      <w:bookmarkEnd w:id="12"/>
    </w:p>
    <w:p w14:paraId="62014644" w14:textId="77777777" w:rsidR="00E269F9" w:rsidRPr="006D0C02" w:rsidRDefault="00E269F9" w:rsidP="00E269F9">
      <w:r w:rsidRPr="006D0C02">
        <w:t xml:space="preserve">The IE </w:t>
      </w:r>
      <w:r w:rsidRPr="006D0C02">
        <w:rPr>
          <w:i/>
        </w:rPr>
        <w:t>LTM-Candidate</w:t>
      </w:r>
      <w:r w:rsidRPr="006D0C02">
        <w:t xml:space="preserve"> concerns a LTM candidate configuration to add or modify.</w:t>
      </w:r>
    </w:p>
    <w:p w14:paraId="65F18128" w14:textId="77777777" w:rsidR="00E269F9" w:rsidRPr="006D0C02" w:rsidRDefault="00E269F9" w:rsidP="00E269F9">
      <w:pPr>
        <w:pStyle w:val="TH"/>
      </w:pPr>
      <w:r w:rsidRPr="006D0C02">
        <w:rPr>
          <w:i/>
        </w:rPr>
        <w:t>LTM-Candidate</w:t>
      </w:r>
      <w:r w:rsidRPr="006D0C02">
        <w:t xml:space="preserve"> information element</w:t>
      </w:r>
    </w:p>
    <w:p w14:paraId="7CF4CF4B" w14:textId="77777777" w:rsidR="00E269F9" w:rsidRPr="006D0C02" w:rsidRDefault="00E269F9" w:rsidP="00E269F9">
      <w:pPr>
        <w:pStyle w:val="PL"/>
        <w:rPr>
          <w:color w:val="808080"/>
        </w:rPr>
      </w:pPr>
      <w:r w:rsidRPr="006D0C02">
        <w:rPr>
          <w:color w:val="808080"/>
        </w:rPr>
        <w:t>-- ASN1START</w:t>
      </w:r>
    </w:p>
    <w:p w14:paraId="56C16270" w14:textId="77777777" w:rsidR="00E269F9" w:rsidRPr="006D0C02" w:rsidRDefault="00E269F9" w:rsidP="00E269F9">
      <w:pPr>
        <w:pStyle w:val="PL"/>
        <w:rPr>
          <w:color w:val="808080"/>
        </w:rPr>
      </w:pPr>
      <w:r w:rsidRPr="006D0C02">
        <w:rPr>
          <w:color w:val="808080"/>
        </w:rPr>
        <w:t>-- TAG-LTM-CANDIDATE-START</w:t>
      </w:r>
    </w:p>
    <w:p w14:paraId="53EA35A2" w14:textId="77777777" w:rsidR="00E269F9" w:rsidRPr="006D0C02" w:rsidRDefault="00E269F9" w:rsidP="00E269F9">
      <w:pPr>
        <w:pStyle w:val="PL"/>
      </w:pPr>
    </w:p>
    <w:p w14:paraId="5B18649D" w14:textId="77777777" w:rsidR="00E269F9" w:rsidRPr="006D0C02" w:rsidRDefault="00E269F9" w:rsidP="00E269F9">
      <w:pPr>
        <w:pStyle w:val="PL"/>
      </w:pPr>
      <w:r w:rsidRPr="006D0C02">
        <w:t xml:space="preserve">LTM-Candidate-r18 ::=     </w:t>
      </w:r>
      <w:r w:rsidRPr="006D0C02">
        <w:rPr>
          <w:color w:val="993366"/>
        </w:rPr>
        <w:t>SEQUENCE</w:t>
      </w:r>
      <w:r w:rsidRPr="006D0C02">
        <w:t xml:space="preserve"> {</w:t>
      </w:r>
    </w:p>
    <w:p w14:paraId="51D8AFEE" w14:textId="77777777" w:rsidR="00E269F9" w:rsidRPr="006D0C02" w:rsidRDefault="00E269F9" w:rsidP="00E269F9">
      <w:pPr>
        <w:pStyle w:val="PL"/>
      </w:pPr>
      <w:r w:rsidRPr="006D0C02">
        <w:t xml:space="preserve">    ltm-CandidateId-r18                            LTM-CandidateId-r18,</w:t>
      </w:r>
    </w:p>
    <w:p w14:paraId="00E20F96" w14:textId="77777777" w:rsidR="00E269F9" w:rsidRPr="006D0C02" w:rsidRDefault="00E269F9" w:rsidP="00E269F9">
      <w:pPr>
        <w:pStyle w:val="PL"/>
        <w:rPr>
          <w:color w:val="808080"/>
        </w:rPr>
      </w:pPr>
      <w:r w:rsidRPr="006D0C02">
        <w:t xml:space="preserve">    ltm-CandidatePCI-r18                           PhysCellId                                            </w:t>
      </w:r>
      <w:r w:rsidRPr="006D0C02">
        <w:rPr>
          <w:color w:val="993366"/>
        </w:rPr>
        <w:t>OPTIONAL</w:t>
      </w:r>
      <w:r w:rsidRPr="006D0C02">
        <w:t xml:space="preserve">,    </w:t>
      </w:r>
      <w:r w:rsidRPr="006D0C02">
        <w:rPr>
          <w:color w:val="808080"/>
        </w:rPr>
        <w:t>-- Need M</w:t>
      </w:r>
    </w:p>
    <w:p w14:paraId="7B7CA3F6" w14:textId="77777777" w:rsidR="00E269F9" w:rsidRPr="006D0C02" w:rsidRDefault="00E269F9" w:rsidP="00E269F9">
      <w:pPr>
        <w:pStyle w:val="PL"/>
        <w:rPr>
          <w:color w:val="808080"/>
        </w:rPr>
      </w:pPr>
      <w:r w:rsidRPr="006D0C02">
        <w:t xml:space="preserve">    ltm-SSB-Config-r18                             LTM-SSB-Config-r18                                    </w:t>
      </w:r>
      <w:r w:rsidRPr="006D0C02">
        <w:rPr>
          <w:color w:val="993366"/>
        </w:rPr>
        <w:t>OPTIONAL</w:t>
      </w:r>
      <w:r w:rsidRPr="006D0C02">
        <w:t xml:space="preserve">,    </w:t>
      </w:r>
      <w:r w:rsidRPr="006D0C02">
        <w:rPr>
          <w:color w:val="808080"/>
        </w:rPr>
        <w:t>-- Need M</w:t>
      </w:r>
    </w:p>
    <w:p w14:paraId="77AB1697" w14:textId="77777777" w:rsidR="00E269F9" w:rsidRPr="006D0C02" w:rsidRDefault="00E269F9" w:rsidP="00E269F9">
      <w:pPr>
        <w:pStyle w:val="PL"/>
        <w:rPr>
          <w:color w:val="808080"/>
        </w:rPr>
      </w:pPr>
      <w:r w:rsidRPr="006D0C02">
        <w:t xml:space="preserve">    ltm-CandidateConfig-r18                        </w:t>
      </w:r>
      <w:r w:rsidRPr="006D0C02">
        <w:rPr>
          <w:color w:val="993366"/>
        </w:rPr>
        <w:t>OCTET</w:t>
      </w:r>
      <w:r w:rsidRPr="006D0C02">
        <w:t xml:space="preserve"> </w:t>
      </w:r>
      <w:r w:rsidRPr="006D0C02">
        <w:rPr>
          <w:color w:val="993366"/>
        </w:rPr>
        <w:t>STRING</w:t>
      </w:r>
      <w:r w:rsidRPr="006D0C02">
        <w:t xml:space="preserve"> (CONTAINING RRCReconfiguration)          </w:t>
      </w:r>
      <w:r w:rsidRPr="006D0C02">
        <w:rPr>
          <w:color w:val="993366"/>
        </w:rPr>
        <w:t>OPTIONAL</w:t>
      </w:r>
      <w:r w:rsidRPr="006D0C02">
        <w:t xml:space="preserve">,    </w:t>
      </w:r>
      <w:r w:rsidRPr="006D0C02">
        <w:rPr>
          <w:color w:val="808080"/>
        </w:rPr>
        <w:t>-- Need M</w:t>
      </w:r>
    </w:p>
    <w:p w14:paraId="798E9EC1" w14:textId="77777777" w:rsidR="00E269F9" w:rsidRPr="006D0C02" w:rsidRDefault="00E269F9" w:rsidP="00E269F9">
      <w:pPr>
        <w:pStyle w:val="PL"/>
        <w:rPr>
          <w:color w:val="808080"/>
        </w:rPr>
      </w:pPr>
      <w:r w:rsidRPr="006D0C02">
        <w:t xml:space="preserve">    ltm-ConfigComplete-r18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F6D54B6" w14:textId="77777777" w:rsidR="00E269F9" w:rsidRPr="006D0C02" w:rsidRDefault="00E269F9" w:rsidP="00E269F9">
      <w:pPr>
        <w:pStyle w:val="PL"/>
        <w:rPr>
          <w:color w:val="808080"/>
        </w:rPr>
      </w:pPr>
      <w:r w:rsidRPr="006D0C02">
        <w:t xml:space="preserve">    ltm-EarlyUL-SyncConfig-r18                     </w:t>
      </w:r>
      <w:r w:rsidRPr="006D0C02">
        <w:rPr>
          <w:color w:val="993366"/>
        </w:rPr>
        <w:t>OCTET</w:t>
      </w:r>
      <w:r w:rsidRPr="006D0C02">
        <w:t xml:space="preserve"> </w:t>
      </w:r>
      <w:r w:rsidRPr="006D0C02">
        <w:rPr>
          <w:color w:val="993366"/>
        </w:rPr>
        <w:t>STRING</w:t>
      </w:r>
      <w:r w:rsidRPr="006D0C02">
        <w:t xml:space="preserve"> (CONTAINING EarlyUL-SyncConfig-r18)      </w:t>
      </w:r>
      <w:r w:rsidRPr="006D0C02">
        <w:rPr>
          <w:color w:val="993366"/>
        </w:rPr>
        <w:t>OPTIONAL</w:t>
      </w:r>
      <w:r w:rsidRPr="006D0C02">
        <w:t xml:space="preserve">,    </w:t>
      </w:r>
      <w:r w:rsidRPr="006D0C02">
        <w:rPr>
          <w:color w:val="808080"/>
        </w:rPr>
        <w:t>-- Need R</w:t>
      </w:r>
    </w:p>
    <w:p w14:paraId="5057BB09" w14:textId="77777777" w:rsidR="00E269F9" w:rsidRPr="006D0C02" w:rsidRDefault="00E269F9" w:rsidP="00E269F9">
      <w:pPr>
        <w:pStyle w:val="PL"/>
        <w:rPr>
          <w:color w:val="808080"/>
        </w:rPr>
      </w:pPr>
      <w:r w:rsidRPr="006D0C02">
        <w:t xml:space="preserve">    ltm-EarlyUL-SyncConfigSUL-r18                  </w:t>
      </w:r>
      <w:r w:rsidRPr="006D0C02">
        <w:rPr>
          <w:color w:val="993366"/>
        </w:rPr>
        <w:t>OCTET</w:t>
      </w:r>
      <w:r w:rsidRPr="006D0C02">
        <w:t xml:space="preserve"> </w:t>
      </w:r>
      <w:r w:rsidRPr="006D0C02">
        <w:rPr>
          <w:color w:val="993366"/>
        </w:rPr>
        <w:t>STRING</w:t>
      </w:r>
      <w:r w:rsidRPr="006D0C02">
        <w:t xml:space="preserve"> (CONTAINING EarlyUL-SyncConfig-r18)      </w:t>
      </w:r>
      <w:r w:rsidRPr="006D0C02">
        <w:rPr>
          <w:color w:val="993366"/>
        </w:rPr>
        <w:t>OPTIONAL</w:t>
      </w:r>
      <w:r w:rsidRPr="006D0C02">
        <w:t xml:space="preserve">,    </w:t>
      </w:r>
      <w:r w:rsidRPr="006D0C02">
        <w:rPr>
          <w:color w:val="808080"/>
        </w:rPr>
        <w:t>-- Need R</w:t>
      </w:r>
    </w:p>
    <w:p w14:paraId="50AF17EB" w14:textId="77777777" w:rsidR="00E269F9" w:rsidRPr="006D0C02" w:rsidRDefault="00E269F9" w:rsidP="00E269F9">
      <w:pPr>
        <w:pStyle w:val="PL"/>
        <w:rPr>
          <w:color w:val="808080"/>
        </w:rPr>
      </w:pPr>
      <w:r w:rsidRPr="006D0C02">
        <w:t xml:space="preserve">    ltm-TCI-Info-r18                               LTM-TCI-Info-r18                                      </w:t>
      </w:r>
      <w:r w:rsidRPr="006D0C02">
        <w:rPr>
          <w:color w:val="993366"/>
        </w:rPr>
        <w:t>OPTIONAL</w:t>
      </w:r>
      <w:r w:rsidRPr="006D0C02">
        <w:t xml:space="preserve">,    </w:t>
      </w:r>
      <w:r w:rsidRPr="006D0C02">
        <w:rPr>
          <w:color w:val="808080"/>
        </w:rPr>
        <w:t>-- Need M</w:t>
      </w:r>
    </w:p>
    <w:p w14:paraId="68356F6E" w14:textId="77777777" w:rsidR="00E269F9" w:rsidRPr="006D0C02" w:rsidRDefault="00E269F9" w:rsidP="00E269F9">
      <w:pPr>
        <w:pStyle w:val="PL"/>
        <w:rPr>
          <w:color w:val="808080"/>
        </w:rPr>
      </w:pPr>
      <w:r w:rsidRPr="006D0C02">
        <w:t xml:space="preserve">    ltm-NoResetID-r18                              </w:t>
      </w:r>
      <w:r w:rsidRPr="006D0C02">
        <w:rPr>
          <w:color w:val="993366"/>
        </w:rPr>
        <w:t>INTEGER</w:t>
      </w:r>
      <w:r w:rsidRPr="006D0C02">
        <w:t xml:space="preserve"> (1..maxNrofLTM-Configs-plus1-r18)             </w:t>
      </w:r>
      <w:r w:rsidRPr="006D0C02">
        <w:rPr>
          <w:color w:val="993366"/>
        </w:rPr>
        <w:t>OPTIONAL</w:t>
      </w:r>
      <w:r w:rsidRPr="006D0C02">
        <w:t xml:space="preserve">,    </w:t>
      </w:r>
      <w:r w:rsidRPr="006D0C02">
        <w:rPr>
          <w:color w:val="808080"/>
        </w:rPr>
        <w:t>-- Need M</w:t>
      </w:r>
    </w:p>
    <w:p w14:paraId="6500BFBA" w14:textId="77777777" w:rsidR="00E269F9" w:rsidRPr="006D0C02" w:rsidRDefault="00E269F9" w:rsidP="00E269F9">
      <w:pPr>
        <w:pStyle w:val="PL"/>
        <w:rPr>
          <w:color w:val="808080"/>
        </w:rPr>
      </w:pPr>
      <w:r w:rsidRPr="006D0C02">
        <w:t xml:space="preserve">    ltm-UE-MeasuredTA-ID-r18                       </w:t>
      </w:r>
      <w:r w:rsidRPr="006D0C02">
        <w:rPr>
          <w:color w:val="993366"/>
        </w:rPr>
        <w:t>INTEGER</w:t>
      </w:r>
      <w:r w:rsidRPr="006D0C02">
        <w:t xml:space="preserve"> (1..maxNrofLTM-Configs-plus1-r18)             </w:t>
      </w:r>
      <w:r w:rsidRPr="006D0C02">
        <w:rPr>
          <w:color w:val="993366"/>
        </w:rPr>
        <w:t>OPTIONAL</w:t>
      </w:r>
      <w:r w:rsidRPr="006D0C02">
        <w:t xml:space="preserve">,    </w:t>
      </w:r>
      <w:r w:rsidRPr="006D0C02">
        <w:rPr>
          <w:color w:val="808080"/>
        </w:rPr>
        <w:t>-- Need M</w:t>
      </w:r>
    </w:p>
    <w:p w14:paraId="68C82A92" w14:textId="306C9DBC" w:rsidR="00E269F9" w:rsidRDefault="00E269F9" w:rsidP="00E269F9">
      <w:pPr>
        <w:pStyle w:val="PL"/>
        <w:rPr>
          <w:ins w:id="13" w:author="Ericsson" w:date="2025-01-21T14:30:00Z" w16du:dateUtc="2025-01-21T12:30:00Z"/>
        </w:rPr>
      </w:pPr>
      <w:r w:rsidRPr="006D0C02">
        <w:t xml:space="preserve">    ...</w:t>
      </w:r>
      <w:ins w:id="14" w:author="Ericsson" w:date="2025-01-21T14:30:00Z" w16du:dateUtc="2025-01-21T12:30:00Z">
        <w:r w:rsidR="009866E4">
          <w:t>,</w:t>
        </w:r>
      </w:ins>
    </w:p>
    <w:p w14:paraId="7D4F6202" w14:textId="28377D4D" w:rsidR="009866E4" w:rsidRDefault="009866E4" w:rsidP="00E269F9">
      <w:pPr>
        <w:pStyle w:val="PL"/>
        <w:rPr>
          <w:ins w:id="15" w:author="Ericsson" w:date="2025-01-21T14:30:00Z" w16du:dateUtc="2025-01-21T12:30:00Z"/>
        </w:rPr>
      </w:pPr>
      <w:ins w:id="16" w:author="Ericsson" w:date="2025-01-21T14:30:00Z" w16du:dateUtc="2025-01-21T12:30:00Z">
        <w:r>
          <w:t xml:space="preserve">    [[</w:t>
        </w:r>
      </w:ins>
    </w:p>
    <w:p w14:paraId="37EB0F02" w14:textId="727627B7" w:rsidR="009866E4" w:rsidRDefault="009866E4" w:rsidP="00E269F9">
      <w:pPr>
        <w:pStyle w:val="PL"/>
        <w:rPr>
          <w:ins w:id="17" w:author="Ericsson" w:date="2025-01-21T14:32:00Z" w16du:dateUtc="2025-01-21T12:32:00Z"/>
          <w:color w:val="808080"/>
        </w:rPr>
      </w:pPr>
      <w:ins w:id="18" w:author="Ericsson" w:date="2025-01-21T14:30:00Z" w16du:dateUtc="2025-01-21T12:30:00Z">
        <w:r>
          <w:t xml:space="preserve">    </w:t>
        </w:r>
      </w:ins>
      <w:ins w:id="19" w:author="Ericsson" w:date="2025-01-21T14:31:00Z" w16du:dateUtc="2025-01-21T12:31:00Z">
        <w:r w:rsidR="00AF1F1E">
          <w:t>ltm-</w:t>
        </w:r>
        <w:r w:rsidR="00AF1F1E" w:rsidRPr="00AF1F1E">
          <w:t>NrOfServingCells</w:t>
        </w:r>
        <w:r w:rsidR="00AF1F1E">
          <w:t>-r1</w:t>
        </w:r>
      </w:ins>
      <w:ins w:id="20" w:author="Ericsson" w:date="2025-01-22T15:09:00Z" w16du:dateUtc="2025-01-22T13:09:00Z">
        <w:r w:rsidR="00267427">
          <w:t>8</w:t>
        </w:r>
      </w:ins>
      <w:ins w:id="21" w:author="Ericsson" w:date="2025-01-21T14:31:00Z" w16du:dateUtc="2025-01-21T12:31:00Z">
        <w:r w:rsidR="00AF1F1E">
          <w:t xml:space="preserve">                       </w:t>
        </w:r>
        <w:r w:rsidR="00204139" w:rsidRPr="006D0C02">
          <w:rPr>
            <w:color w:val="993366"/>
          </w:rPr>
          <w:t>INTEGER</w:t>
        </w:r>
        <w:r w:rsidR="00204139" w:rsidRPr="006D0C02">
          <w:t xml:space="preserve"> (1..</w:t>
        </w:r>
      </w:ins>
      <w:ins w:id="22" w:author="Ericsson" w:date="2025-01-21T14:32:00Z" w16du:dateUtc="2025-01-21T12:32:00Z">
        <w:r w:rsidR="003E519F" w:rsidRPr="006D0C02">
          <w:t>maxNrofServingCells</w:t>
        </w:r>
      </w:ins>
      <w:ins w:id="23" w:author="Ericsson" w:date="2025-01-21T14:31:00Z" w16du:dateUtc="2025-01-21T12:31:00Z">
        <w:r w:rsidR="00204139" w:rsidRPr="006D0C02">
          <w:t xml:space="preserve">)             </w:t>
        </w:r>
      </w:ins>
      <w:ins w:id="24" w:author="Ericsson" w:date="2025-01-21T14:32:00Z" w16du:dateUtc="2025-01-21T12:32:00Z">
        <w:r w:rsidR="003E519F">
          <w:t xml:space="preserve">         </w:t>
        </w:r>
      </w:ins>
      <w:ins w:id="25" w:author="Ericsson" w:date="2025-01-21T14:31:00Z" w16du:dateUtc="2025-01-21T12:31:00Z">
        <w:r w:rsidR="00204139" w:rsidRPr="006D0C02">
          <w:rPr>
            <w:color w:val="993366"/>
          </w:rPr>
          <w:t>OPTIONAL</w:t>
        </w:r>
      </w:ins>
      <w:ins w:id="26" w:author="Ericsson" w:date="2025-01-21T14:32:00Z" w16du:dateUtc="2025-01-21T12:32:00Z">
        <w:r w:rsidR="003E519F">
          <w:t xml:space="preserve"> </w:t>
        </w:r>
      </w:ins>
      <w:ins w:id="27" w:author="Ericsson" w:date="2025-01-21T14:31:00Z" w16du:dateUtc="2025-01-21T12:31:00Z">
        <w:r w:rsidR="00204139" w:rsidRPr="006D0C02">
          <w:t xml:space="preserve">    </w:t>
        </w:r>
        <w:r w:rsidR="00204139" w:rsidRPr="006D0C02">
          <w:rPr>
            <w:color w:val="808080"/>
          </w:rPr>
          <w:t>-- Need M</w:t>
        </w:r>
      </w:ins>
    </w:p>
    <w:p w14:paraId="34BF4F39" w14:textId="694FA824" w:rsidR="003E519F" w:rsidRPr="006D0C02" w:rsidRDefault="003E519F" w:rsidP="00E269F9">
      <w:pPr>
        <w:pStyle w:val="PL"/>
      </w:pPr>
      <w:ins w:id="28" w:author="Ericsson" w:date="2025-01-21T14:32:00Z" w16du:dateUtc="2025-01-21T12:32:00Z">
        <w:r>
          <w:rPr>
            <w:color w:val="808080"/>
          </w:rPr>
          <w:t xml:space="preserve">    ]]</w:t>
        </w:r>
      </w:ins>
    </w:p>
    <w:p w14:paraId="6216015F" w14:textId="77777777" w:rsidR="00E269F9" w:rsidRPr="006D0C02" w:rsidRDefault="00E269F9" w:rsidP="00E269F9">
      <w:pPr>
        <w:pStyle w:val="PL"/>
      </w:pPr>
      <w:r w:rsidRPr="006D0C02">
        <w:t>}</w:t>
      </w:r>
    </w:p>
    <w:p w14:paraId="013F8DA8" w14:textId="77777777" w:rsidR="00E269F9" w:rsidRPr="006D0C02" w:rsidRDefault="00E269F9" w:rsidP="00E269F9">
      <w:pPr>
        <w:pStyle w:val="PL"/>
      </w:pPr>
    </w:p>
    <w:p w14:paraId="7E2A07F8" w14:textId="77777777" w:rsidR="00E269F9" w:rsidRPr="006D0C02" w:rsidRDefault="00E269F9" w:rsidP="00E269F9">
      <w:pPr>
        <w:pStyle w:val="PL"/>
      </w:pPr>
      <w:r w:rsidRPr="006D0C02">
        <w:t xml:space="preserve">LTM-SSB-Config-r18 ::= </w:t>
      </w:r>
      <w:r w:rsidRPr="006D0C02">
        <w:rPr>
          <w:color w:val="993366"/>
        </w:rPr>
        <w:t>SEQUENCE</w:t>
      </w:r>
      <w:r w:rsidRPr="006D0C02">
        <w:t xml:space="preserve"> {</w:t>
      </w:r>
    </w:p>
    <w:p w14:paraId="2D80C02A" w14:textId="77777777" w:rsidR="00E269F9" w:rsidRPr="006D0C02" w:rsidRDefault="00E269F9" w:rsidP="00E269F9">
      <w:pPr>
        <w:pStyle w:val="PL"/>
      </w:pPr>
      <w:r w:rsidRPr="006D0C02">
        <w:t xml:space="preserve">    ssb-Frequency-r18                              ARFCN-ValueNR,</w:t>
      </w:r>
    </w:p>
    <w:p w14:paraId="3F58CF11" w14:textId="77777777" w:rsidR="00E269F9" w:rsidRPr="006D0C02" w:rsidRDefault="00E269F9" w:rsidP="00E269F9">
      <w:pPr>
        <w:pStyle w:val="PL"/>
      </w:pPr>
      <w:r w:rsidRPr="006D0C02">
        <w:t xml:space="preserve">    subcarrierSpacing-r18                          SubcarrierSpacing,</w:t>
      </w:r>
    </w:p>
    <w:p w14:paraId="4D0CA7C6" w14:textId="77777777" w:rsidR="00E269F9" w:rsidRPr="006D0C02" w:rsidRDefault="00E269F9" w:rsidP="00E269F9">
      <w:pPr>
        <w:pStyle w:val="PL"/>
        <w:rPr>
          <w:color w:val="808080"/>
        </w:rPr>
      </w:pPr>
      <w:r w:rsidRPr="006D0C02">
        <w:t xml:space="preserve">    ssb-Periodicity-r18                            </w:t>
      </w:r>
      <w:r w:rsidRPr="006D0C02">
        <w:rPr>
          <w:color w:val="993366"/>
        </w:rPr>
        <w:t>ENUMERATED</w:t>
      </w:r>
      <w:r w:rsidRPr="006D0C02">
        <w:t xml:space="preserve"> {ms5, ms10, ms20, ms40, ms80, ms160, spare2, spare1} </w:t>
      </w:r>
      <w:r w:rsidRPr="006D0C02">
        <w:rPr>
          <w:color w:val="993366"/>
        </w:rPr>
        <w:t>OPTIONAL</w:t>
      </w:r>
      <w:r w:rsidRPr="006D0C02">
        <w:t xml:space="preserve">,   </w:t>
      </w:r>
      <w:r w:rsidRPr="006D0C02">
        <w:rPr>
          <w:color w:val="808080"/>
        </w:rPr>
        <w:t>-- Need R</w:t>
      </w:r>
    </w:p>
    <w:p w14:paraId="798D46A5" w14:textId="77777777" w:rsidR="00E269F9" w:rsidRPr="006D0C02" w:rsidRDefault="00E269F9" w:rsidP="00E269F9">
      <w:pPr>
        <w:pStyle w:val="PL"/>
      </w:pPr>
      <w:r w:rsidRPr="006D0C02">
        <w:t xml:space="preserve">    ssb-PositionsInBurst-r18                       </w:t>
      </w:r>
      <w:r w:rsidRPr="006D0C02">
        <w:rPr>
          <w:color w:val="993366"/>
        </w:rPr>
        <w:t>CHOICE</w:t>
      </w:r>
      <w:r w:rsidRPr="006D0C02">
        <w:t xml:space="preserve"> {</w:t>
      </w:r>
    </w:p>
    <w:p w14:paraId="3BDC217A" w14:textId="77777777" w:rsidR="00E269F9" w:rsidRPr="006D0C02" w:rsidRDefault="00E269F9" w:rsidP="00E269F9">
      <w:pPr>
        <w:pStyle w:val="PL"/>
      </w:pPr>
      <w:r w:rsidRPr="006D0C02">
        <w:t xml:space="preserve">        shortBitmap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06FD10A1" w14:textId="77777777" w:rsidR="00E269F9" w:rsidRPr="006D0C02" w:rsidRDefault="00E269F9" w:rsidP="00E269F9">
      <w:pPr>
        <w:pStyle w:val="PL"/>
      </w:pPr>
      <w:r w:rsidRPr="006D0C02">
        <w:t xml:space="preserve">        mediumBitmap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357392A8" w14:textId="77777777" w:rsidR="00E269F9" w:rsidRPr="006D0C02" w:rsidRDefault="00E269F9" w:rsidP="00E269F9">
      <w:pPr>
        <w:pStyle w:val="PL"/>
      </w:pPr>
      <w:r w:rsidRPr="006D0C02">
        <w:t xml:space="preserve">        longBitmap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2DCE0A47" w14:textId="77777777" w:rsidR="00E269F9" w:rsidRPr="006D0C02" w:rsidRDefault="00E269F9" w:rsidP="00E269F9">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46D1810" w14:textId="77777777" w:rsidR="00E269F9" w:rsidRPr="006D0C02" w:rsidRDefault="00E269F9" w:rsidP="00E269F9">
      <w:pPr>
        <w:pStyle w:val="PL"/>
        <w:rPr>
          <w:color w:val="808080"/>
        </w:rPr>
      </w:pPr>
      <w:r w:rsidRPr="006D0C02">
        <w:t xml:space="preserve">    ss-PBCH-BlockPower-r18                         </w:t>
      </w:r>
      <w:r w:rsidRPr="006D0C02">
        <w:rPr>
          <w:color w:val="993366"/>
        </w:rPr>
        <w:t>INTEGER</w:t>
      </w:r>
      <w:r w:rsidRPr="006D0C02">
        <w:t xml:space="preserve"> (-60..50)                                     </w:t>
      </w:r>
      <w:r w:rsidRPr="006D0C02">
        <w:rPr>
          <w:color w:val="993366"/>
        </w:rPr>
        <w:t>OPTIONAL</w:t>
      </w:r>
      <w:r w:rsidRPr="006D0C02">
        <w:t xml:space="preserve">,   </w:t>
      </w:r>
      <w:r w:rsidRPr="006D0C02">
        <w:rPr>
          <w:color w:val="808080"/>
        </w:rPr>
        <w:t>-- Need R</w:t>
      </w:r>
    </w:p>
    <w:p w14:paraId="78410895" w14:textId="77777777" w:rsidR="00E269F9" w:rsidRPr="006D0C02" w:rsidRDefault="00E269F9" w:rsidP="00E269F9">
      <w:pPr>
        <w:pStyle w:val="PL"/>
      </w:pPr>
      <w:r w:rsidRPr="006D0C02">
        <w:t xml:space="preserve">    ...</w:t>
      </w:r>
    </w:p>
    <w:p w14:paraId="71F3361C" w14:textId="77777777" w:rsidR="00E269F9" w:rsidRPr="006D0C02" w:rsidRDefault="00E269F9" w:rsidP="00E269F9">
      <w:pPr>
        <w:pStyle w:val="PL"/>
      </w:pPr>
      <w:r w:rsidRPr="006D0C02">
        <w:t>}</w:t>
      </w:r>
    </w:p>
    <w:p w14:paraId="1A6FC54A" w14:textId="77777777" w:rsidR="00E269F9" w:rsidRPr="006D0C02" w:rsidRDefault="00E269F9" w:rsidP="00E269F9">
      <w:pPr>
        <w:pStyle w:val="PL"/>
      </w:pPr>
    </w:p>
    <w:p w14:paraId="4CF057C3" w14:textId="77777777" w:rsidR="00E269F9" w:rsidRPr="006D0C02" w:rsidRDefault="00E269F9" w:rsidP="00E269F9">
      <w:pPr>
        <w:pStyle w:val="PL"/>
        <w:rPr>
          <w:color w:val="808080"/>
        </w:rPr>
      </w:pPr>
      <w:r w:rsidRPr="006D0C02">
        <w:rPr>
          <w:color w:val="808080"/>
        </w:rPr>
        <w:t>-- TAG-LTM-CANDIDATE-STOP</w:t>
      </w:r>
    </w:p>
    <w:p w14:paraId="3B63B04D" w14:textId="77777777" w:rsidR="00E269F9" w:rsidRPr="006D0C02" w:rsidRDefault="00E269F9" w:rsidP="00E269F9">
      <w:pPr>
        <w:pStyle w:val="PL"/>
        <w:rPr>
          <w:color w:val="808080"/>
        </w:rPr>
      </w:pPr>
      <w:r w:rsidRPr="006D0C02">
        <w:rPr>
          <w:color w:val="808080"/>
        </w:rPr>
        <w:t>-- ASN1STOP</w:t>
      </w:r>
    </w:p>
    <w:p w14:paraId="7A6F595A" w14:textId="77777777" w:rsidR="00E269F9" w:rsidRPr="006D0C02" w:rsidRDefault="00E269F9" w:rsidP="00E269F9"/>
    <w:tbl>
      <w:tblPr>
        <w:tblStyle w:val="TableGrid"/>
        <w:tblW w:w="14173" w:type="dxa"/>
        <w:tblLook w:val="04A0" w:firstRow="1" w:lastRow="0" w:firstColumn="1" w:lastColumn="0" w:noHBand="0" w:noVBand="1"/>
      </w:tblPr>
      <w:tblGrid>
        <w:gridCol w:w="14173"/>
      </w:tblGrid>
      <w:tr w:rsidR="00E269F9" w:rsidRPr="006D0C02" w14:paraId="20A88719" w14:textId="77777777" w:rsidTr="003D6446">
        <w:tc>
          <w:tcPr>
            <w:tcW w:w="14173" w:type="dxa"/>
          </w:tcPr>
          <w:p w14:paraId="1CC3DAAB" w14:textId="77777777" w:rsidR="00E269F9" w:rsidRPr="006D0C02" w:rsidRDefault="00E269F9" w:rsidP="003D6446">
            <w:pPr>
              <w:pStyle w:val="TAH"/>
            </w:pPr>
            <w:r w:rsidRPr="006D0C02">
              <w:rPr>
                <w:i/>
              </w:rPr>
              <w:lastRenderedPageBreak/>
              <w:t xml:space="preserve">LTM-Candidate </w:t>
            </w:r>
            <w:r w:rsidRPr="006D0C02">
              <w:rPr>
                <w:iCs/>
              </w:rPr>
              <w:t>field descriptions</w:t>
            </w:r>
          </w:p>
        </w:tc>
      </w:tr>
      <w:tr w:rsidR="00E269F9" w:rsidRPr="006D0C02" w14:paraId="2CE8A3B8" w14:textId="77777777" w:rsidTr="003D6446">
        <w:tc>
          <w:tcPr>
            <w:tcW w:w="14173" w:type="dxa"/>
          </w:tcPr>
          <w:p w14:paraId="7C538DAA" w14:textId="77777777" w:rsidR="00E269F9" w:rsidRPr="006D0C02" w:rsidRDefault="00E269F9" w:rsidP="003D6446">
            <w:pPr>
              <w:pStyle w:val="TAL"/>
              <w:rPr>
                <w:b/>
                <w:i/>
              </w:rPr>
            </w:pPr>
            <w:proofErr w:type="spellStart"/>
            <w:r w:rsidRPr="006D0C02">
              <w:rPr>
                <w:b/>
                <w:i/>
              </w:rPr>
              <w:t>ltm-CandidateConfig</w:t>
            </w:r>
            <w:proofErr w:type="spellEnd"/>
          </w:p>
          <w:p w14:paraId="2C6EACD1" w14:textId="77777777" w:rsidR="00E269F9" w:rsidRPr="006D0C02" w:rsidRDefault="00E269F9" w:rsidP="003D6446">
            <w:pPr>
              <w:pStyle w:val="TAL"/>
              <w:rPr>
                <w:bCs/>
                <w:iCs/>
              </w:rPr>
            </w:pPr>
            <w:r w:rsidRPr="006D0C02">
              <w:rPr>
                <w:bCs/>
                <w:iCs/>
              </w:rPr>
              <w:t xml:space="preserve">This field includes an </w:t>
            </w:r>
            <w:proofErr w:type="spellStart"/>
            <w:r w:rsidRPr="006D0C02">
              <w:rPr>
                <w:bCs/>
                <w:iCs/>
              </w:rPr>
              <w:t>RRCReconfiguration</w:t>
            </w:r>
            <w:proofErr w:type="spellEnd"/>
            <w:r w:rsidRPr="006D0C02">
              <w:rPr>
                <w:bCs/>
                <w:iCs/>
              </w:rPr>
              <w:t xml:space="preserve"> message used to configure an LTM candidate configuration.</w:t>
            </w:r>
          </w:p>
        </w:tc>
      </w:tr>
      <w:tr w:rsidR="00E269F9" w:rsidRPr="006D0C02" w14:paraId="3E3CB78E" w14:textId="77777777" w:rsidTr="003D6446">
        <w:tc>
          <w:tcPr>
            <w:tcW w:w="14173" w:type="dxa"/>
          </w:tcPr>
          <w:p w14:paraId="73DDA2DB" w14:textId="77777777" w:rsidR="00E269F9" w:rsidRPr="006D0C02" w:rsidRDefault="00E269F9" w:rsidP="003D6446">
            <w:pPr>
              <w:pStyle w:val="TAL"/>
              <w:rPr>
                <w:b/>
                <w:i/>
              </w:rPr>
            </w:pPr>
            <w:proofErr w:type="spellStart"/>
            <w:r w:rsidRPr="006D0C02">
              <w:rPr>
                <w:b/>
                <w:i/>
              </w:rPr>
              <w:t>ltm-CandidatePCI</w:t>
            </w:r>
            <w:proofErr w:type="spellEnd"/>
          </w:p>
          <w:p w14:paraId="18BDA3AC" w14:textId="77777777" w:rsidR="00E269F9" w:rsidRPr="006D0C02" w:rsidRDefault="00E269F9" w:rsidP="003D6446">
            <w:pPr>
              <w:pStyle w:val="TAL"/>
              <w:rPr>
                <w:bCs/>
                <w:iCs/>
              </w:rPr>
            </w:pPr>
            <w:r w:rsidRPr="006D0C02">
              <w:rPr>
                <w:bCs/>
                <w:iCs/>
              </w:rPr>
              <w:t xml:space="preserve">This field identifies the </w:t>
            </w:r>
            <w:r w:rsidRPr="006D0C02">
              <w:t xml:space="preserve">PCI of the </w:t>
            </w:r>
            <w:proofErr w:type="spellStart"/>
            <w:r w:rsidRPr="006D0C02">
              <w:t>SpCell</w:t>
            </w:r>
            <w:proofErr w:type="spellEnd"/>
            <w:r w:rsidRPr="006D0C02">
              <w:t xml:space="preserve"> of the LTM candidate configuration contained in </w:t>
            </w:r>
            <w:proofErr w:type="spellStart"/>
            <w:r w:rsidRPr="006D0C02">
              <w:rPr>
                <w:i/>
              </w:rPr>
              <w:t>ltm-CandidateConfig</w:t>
            </w:r>
            <w:proofErr w:type="spellEnd"/>
            <w:r w:rsidRPr="006D0C02">
              <w:rPr>
                <w:bCs/>
                <w:iCs/>
              </w:rPr>
              <w:t>.</w:t>
            </w:r>
          </w:p>
        </w:tc>
      </w:tr>
      <w:tr w:rsidR="00E269F9" w:rsidRPr="006D0C02" w14:paraId="7C9A723F" w14:textId="77777777" w:rsidTr="003D6446">
        <w:tc>
          <w:tcPr>
            <w:tcW w:w="14173" w:type="dxa"/>
          </w:tcPr>
          <w:p w14:paraId="3A5A93A9" w14:textId="77777777" w:rsidR="00E269F9" w:rsidRPr="006D0C02" w:rsidRDefault="00E269F9" w:rsidP="003D6446">
            <w:pPr>
              <w:pStyle w:val="TAL"/>
              <w:rPr>
                <w:b/>
                <w:i/>
              </w:rPr>
            </w:pPr>
            <w:proofErr w:type="spellStart"/>
            <w:r w:rsidRPr="006D0C02">
              <w:rPr>
                <w:b/>
                <w:i/>
              </w:rPr>
              <w:t>ltm-EarlyUL-SyncConfig</w:t>
            </w:r>
            <w:proofErr w:type="spellEnd"/>
            <w:r w:rsidRPr="006D0C02">
              <w:rPr>
                <w:b/>
                <w:i/>
              </w:rPr>
              <w:t xml:space="preserve">, </w:t>
            </w:r>
            <w:proofErr w:type="spellStart"/>
            <w:r w:rsidRPr="006D0C02">
              <w:rPr>
                <w:b/>
                <w:i/>
              </w:rPr>
              <w:t>ltm-EarlyUL-SyncConfigSUL</w:t>
            </w:r>
            <w:proofErr w:type="spellEnd"/>
          </w:p>
          <w:p w14:paraId="3FDF8267" w14:textId="77777777" w:rsidR="00E269F9" w:rsidRPr="006D0C02" w:rsidRDefault="00E269F9" w:rsidP="003D6446">
            <w:pPr>
              <w:pStyle w:val="TAL"/>
              <w:rPr>
                <w:bCs/>
                <w:iCs/>
              </w:rPr>
            </w:pPr>
            <w:r w:rsidRPr="006D0C02">
              <w:rPr>
                <w:bCs/>
                <w:iCs/>
              </w:rPr>
              <w:t>A configuration used to perform the early UL synchronization procedure over an UL or SUL carrier.</w:t>
            </w:r>
          </w:p>
        </w:tc>
      </w:tr>
      <w:tr w:rsidR="00E269F9" w:rsidRPr="006D0C02" w14:paraId="567B1DBB" w14:textId="77777777" w:rsidTr="003D6446">
        <w:tc>
          <w:tcPr>
            <w:tcW w:w="14173" w:type="dxa"/>
          </w:tcPr>
          <w:p w14:paraId="4C1DCA01" w14:textId="77777777" w:rsidR="00E269F9" w:rsidRPr="006D0C02" w:rsidRDefault="00E269F9" w:rsidP="003D6446">
            <w:pPr>
              <w:pStyle w:val="TAL"/>
              <w:rPr>
                <w:b/>
                <w:i/>
              </w:rPr>
            </w:pPr>
            <w:proofErr w:type="spellStart"/>
            <w:r w:rsidRPr="006D0C02">
              <w:rPr>
                <w:b/>
                <w:i/>
              </w:rPr>
              <w:t>ltm-NoResetID</w:t>
            </w:r>
            <w:proofErr w:type="spellEnd"/>
          </w:p>
          <w:p w14:paraId="2DDB7097" w14:textId="77777777" w:rsidR="00E269F9" w:rsidRPr="006D0C02" w:rsidRDefault="00E269F9" w:rsidP="003D6446">
            <w:pPr>
              <w:pStyle w:val="TAL"/>
              <w:rPr>
                <w:b/>
                <w:i/>
              </w:rPr>
            </w:pPr>
            <w:r w:rsidRPr="006D0C02">
              <w:rPr>
                <w:bCs/>
                <w:iCs/>
              </w:rPr>
              <w:t xml:space="preserve">If the network configures this field for one LTM candidate configuration, the network configures also for all </w:t>
            </w:r>
            <w:r w:rsidRPr="006D0C02">
              <w:rPr>
                <w:iCs/>
              </w:rPr>
              <w:t>LTM candidate configurations within</w:t>
            </w:r>
            <w:r w:rsidRPr="006D0C02">
              <w:t xml:space="preserve"> </w:t>
            </w:r>
            <w:proofErr w:type="spellStart"/>
            <w:r w:rsidRPr="006D0C02">
              <w:rPr>
                <w:i/>
              </w:rPr>
              <w:t>ltm-CandidateToAddModList</w:t>
            </w:r>
            <w:proofErr w:type="spellEnd"/>
            <w:r w:rsidRPr="006D0C02">
              <w:t xml:space="preserve"> in </w:t>
            </w:r>
            <w:r w:rsidRPr="006D0C02">
              <w:rPr>
                <w:i/>
              </w:rPr>
              <w:t xml:space="preserve">LTM-Config </w:t>
            </w:r>
            <w:r w:rsidRPr="006D0C02">
              <w:rPr>
                <w:iCs/>
              </w:rPr>
              <w:t xml:space="preserve">and ensures that the UE has stored a value for </w:t>
            </w:r>
            <w:proofErr w:type="spellStart"/>
            <w:r w:rsidRPr="006D0C02">
              <w:rPr>
                <w:i/>
                <w:iCs/>
              </w:rPr>
              <w:t>ltm-ServingCellNoResetID</w:t>
            </w:r>
            <w:proofErr w:type="spellEnd"/>
            <w:r w:rsidRPr="006D0C02">
              <w:t xml:space="preserve"> within </w:t>
            </w:r>
            <w:proofErr w:type="spellStart"/>
            <w:r w:rsidRPr="006D0C02">
              <w:rPr>
                <w:i/>
              </w:rPr>
              <w:t>VarLTM-ServingCellNoResetID</w:t>
            </w:r>
            <w:proofErr w:type="spellEnd"/>
            <w:r w:rsidRPr="006D0C02">
              <w:rPr>
                <w:iCs/>
              </w:rPr>
              <w:t>.</w:t>
            </w:r>
          </w:p>
        </w:tc>
      </w:tr>
      <w:tr w:rsidR="006A7B50" w:rsidRPr="006D0C02" w14:paraId="7FD5B585" w14:textId="77777777" w:rsidTr="003D6446">
        <w:trPr>
          <w:ins w:id="29" w:author="Ericsson" w:date="2025-01-22T15:10:00Z"/>
        </w:trPr>
        <w:tc>
          <w:tcPr>
            <w:tcW w:w="14173" w:type="dxa"/>
          </w:tcPr>
          <w:p w14:paraId="5A2844DA" w14:textId="4D9F9C81" w:rsidR="006A7B50" w:rsidRPr="006D0C02" w:rsidRDefault="006A7B50" w:rsidP="003D6446">
            <w:pPr>
              <w:pStyle w:val="TAL"/>
              <w:rPr>
                <w:ins w:id="30" w:author="Ericsson" w:date="2025-01-22T15:10:00Z" w16du:dateUtc="2025-01-22T13:10:00Z"/>
                <w:b/>
                <w:i/>
              </w:rPr>
            </w:pPr>
            <w:proofErr w:type="spellStart"/>
            <w:ins w:id="31" w:author="Ericsson" w:date="2025-01-22T15:10:00Z" w16du:dateUtc="2025-01-22T13:10:00Z">
              <w:r w:rsidRPr="006D0C02">
                <w:rPr>
                  <w:b/>
                  <w:i/>
                </w:rPr>
                <w:t>ltm-</w:t>
              </w:r>
            </w:ins>
            <w:ins w:id="32" w:author="Ericsson" w:date="2025-01-22T15:12:00Z" w16du:dateUtc="2025-01-22T13:12:00Z">
              <w:r w:rsidR="00DA1133" w:rsidRPr="00DA1133">
                <w:rPr>
                  <w:b/>
                  <w:i/>
                </w:rPr>
                <w:t>NrOfServingCells</w:t>
              </w:r>
            </w:ins>
            <w:proofErr w:type="spellEnd"/>
          </w:p>
          <w:p w14:paraId="55E6519C" w14:textId="5B7C0650" w:rsidR="006A7B50" w:rsidRPr="006D0C02" w:rsidRDefault="00F71F4C" w:rsidP="003D6446">
            <w:pPr>
              <w:pStyle w:val="TAL"/>
              <w:rPr>
                <w:ins w:id="33" w:author="Ericsson" w:date="2025-01-22T15:10:00Z" w16du:dateUtc="2025-01-22T13:10:00Z"/>
                <w:b/>
                <w:i/>
              </w:rPr>
            </w:pPr>
            <w:ins w:id="34" w:author="Ericsson" w:date="2025-01-22T15:11:00Z" w16du:dateUtc="2025-01-22T13:11:00Z">
              <w:r w:rsidRPr="00F71F4C">
                <w:rPr>
                  <w:bCs/>
                  <w:iCs/>
                </w:rPr>
                <w:t xml:space="preserve">If </w:t>
              </w:r>
              <w:proofErr w:type="spellStart"/>
              <w:r w:rsidRPr="00F71F4C">
                <w:rPr>
                  <w:bCs/>
                  <w:i/>
                </w:rPr>
                <w:t>ltm-ConfigComplete</w:t>
              </w:r>
              <w:proofErr w:type="spellEnd"/>
              <w:r w:rsidRPr="00F71F4C">
                <w:rPr>
                  <w:bCs/>
                  <w:iCs/>
                </w:rPr>
                <w:t xml:space="preserve"> is configured, this field indicates the number of serving cells (</w:t>
              </w:r>
              <w:proofErr w:type="spellStart"/>
              <w:r w:rsidRPr="00F71F4C">
                <w:rPr>
                  <w:bCs/>
                  <w:iCs/>
                </w:rPr>
                <w:t>SpCell</w:t>
              </w:r>
              <w:proofErr w:type="spellEnd"/>
              <w:r w:rsidRPr="00F71F4C">
                <w:rPr>
                  <w:bCs/>
                  <w:iCs/>
                </w:rPr>
                <w:t xml:space="preserve"> and </w:t>
              </w:r>
              <w:proofErr w:type="spellStart"/>
              <w:r w:rsidRPr="00F71F4C">
                <w:rPr>
                  <w:bCs/>
                  <w:iCs/>
                </w:rPr>
                <w:t>SCell</w:t>
              </w:r>
              <w:proofErr w:type="spellEnd"/>
              <w:r w:rsidRPr="00F71F4C">
                <w:rPr>
                  <w:bCs/>
                  <w:iCs/>
                </w:rPr>
                <w:t xml:space="preserve">(s)) configured in </w:t>
              </w:r>
              <w:proofErr w:type="spellStart"/>
              <w:r w:rsidRPr="00F71F4C">
                <w:rPr>
                  <w:bCs/>
                  <w:i/>
                </w:rPr>
                <w:t>ltm-CandidateConfig</w:t>
              </w:r>
              <w:proofErr w:type="spellEnd"/>
              <w:r w:rsidRPr="00F71F4C">
                <w:rPr>
                  <w:bCs/>
                  <w:iCs/>
                </w:rPr>
                <w:t>. Otherwise, this field indicates the total number of serving cells (</w:t>
              </w:r>
              <w:proofErr w:type="spellStart"/>
              <w:r w:rsidRPr="00F71F4C">
                <w:rPr>
                  <w:bCs/>
                  <w:iCs/>
                </w:rPr>
                <w:t>SpCell</w:t>
              </w:r>
              <w:proofErr w:type="spellEnd"/>
              <w:r w:rsidRPr="00F71F4C">
                <w:rPr>
                  <w:bCs/>
                  <w:iCs/>
                </w:rPr>
                <w:t xml:space="preserve"> and </w:t>
              </w:r>
              <w:proofErr w:type="spellStart"/>
              <w:r w:rsidRPr="00F71F4C">
                <w:rPr>
                  <w:bCs/>
                  <w:iCs/>
                </w:rPr>
                <w:t>SCell</w:t>
              </w:r>
              <w:proofErr w:type="spellEnd"/>
              <w:r w:rsidRPr="00F71F4C">
                <w:rPr>
                  <w:bCs/>
                  <w:iCs/>
                </w:rPr>
                <w:t xml:space="preserve">(s)) configured in </w:t>
              </w:r>
              <w:proofErr w:type="spellStart"/>
              <w:r w:rsidRPr="00F71F4C">
                <w:rPr>
                  <w:bCs/>
                  <w:i/>
                </w:rPr>
                <w:t>ltm-ReferenceConfiguration</w:t>
              </w:r>
              <w:proofErr w:type="spellEnd"/>
              <w:r w:rsidRPr="00F71F4C">
                <w:rPr>
                  <w:bCs/>
                  <w:iCs/>
                </w:rPr>
                <w:t xml:space="preserve"> and </w:t>
              </w:r>
              <w:proofErr w:type="spellStart"/>
              <w:r w:rsidRPr="00F71F4C">
                <w:rPr>
                  <w:bCs/>
                  <w:i/>
                </w:rPr>
                <w:t>ltm-CandidateConfig</w:t>
              </w:r>
              <w:proofErr w:type="spellEnd"/>
              <w:r w:rsidRPr="00F71F4C">
                <w:rPr>
                  <w:bCs/>
                  <w:iCs/>
                </w:rPr>
                <w:t>.</w:t>
              </w:r>
            </w:ins>
          </w:p>
        </w:tc>
      </w:tr>
      <w:tr w:rsidR="00E269F9" w:rsidRPr="006D0C02" w14:paraId="0E13EE00" w14:textId="77777777" w:rsidTr="003D6446">
        <w:tc>
          <w:tcPr>
            <w:tcW w:w="14173" w:type="dxa"/>
          </w:tcPr>
          <w:p w14:paraId="4C3076B5" w14:textId="77777777" w:rsidR="00E269F9" w:rsidRPr="006D0C02" w:rsidRDefault="00E269F9" w:rsidP="003D6446">
            <w:pPr>
              <w:pStyle w:val="TAL"/>
              <w:rPr>
                <w:b/>
                <w:i/>
              </w:rPr>
            </w:pPr>
            <w:proofErr w:type="spellStart"/>
            <w:r w:rsidRPr="006D0C02">
              <w:rPr>
                <w:b/>
                <w:i/>
              </w:rPr>
              <w:t>ltm</w:t>
            </w:r>
            <w:proofErr w:type="spellEnd"/>
            <w:r w:rsidRPr="006D0C02">
              <w:rPr>
                <w:b/>
                <w:i/>
              </w:rPr>
              <w:t>-UE-</w:t>
            </w:r>
            <w:proofErr w:type="spellStart"/>
            <w:r w:rsidRPr="006D0C02">
              <w:rPr>
                <w:b/>
                <w:i/>
              </w:rPr>
              <w:t>MeasuredTA</w:t>
            </w:r>
            <w:proofErr w:type="spellEnd"/>
            <w:r w:rsidRPr="006D0C02">
              <w:rPr>
                <w:b/>
                <w:i/>
              </w:rPr>
              <w:t>-ID</w:t>
            </w:r>
          </w:p>
          <w:p w14:paraId="7A46ED8B" w14:textId="77777777" w:rsidR="00E269F9" w:rsidRPr="006D0C02" w:rsidRDefault="00E269F9" w:rsidP="003D6446">
            <w:pPr>
              <w:pStyle w:val="TAL"/>
              <w:rPr>
                <w:b/>
                <w:i/>
              </w:rPr>
            </w:pPr>
            <w:r w:rsidRPr="006D0C02">
              <w:rPr>
                <w:bCs/>
                <w:iCs/>
              </w:rPr>
              <w:t xml:space="preserve">If the network configures this field for one LTM candidate configuration, the network configures also for all </w:t>
            </w:r>
            <w:r w:rsidRPr="006D0C02">
              <w:rPr>
                <w:iCs/>
              </w:rPr>
              <w:t>LTM candidate configurations within</w:t>
            </w:r>
            <w:r w:rsidRPr="006D0C02">
              <w:t xml:space="preserve"> </w:t>
            </w:r>
            <w:proofErr w:type="spellStart"/>
            <w:r w:rsidRPr="006D0C02">
              <w:rPr>
                <w:i/>
              </w:rPr>
              <w:t>ltm-CandidateToAddModList</w:t>
            </w:r>
            <w:proofErr w:type="spellEnd"/>
            <w:r w:rsidRPr="006D0C02">
              <w:t xml:space="preserve"> in </w:t>
            </w:r>
            <w:r w:rsidRPr="006D0C02">
              <w:rPr>
                <w:i/>
              </w:rPr>
              <w:t>LTM-Config</w:t>
            </w:r>
            <w:r w:rsidRPr="006D0C02">
              <w:rPr>
                <w:iCs/>
              </w:rPr>
              <w:t xml:space="preserve"> and ensures that the UE has stored a value for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rPr>
                <w:iCs/>
              </w:rPr>
              <w:t xml:space="preserve">. This field is absent if </w:t>
            </w:r>
            <w:r w:rsidRPr="006D0C02">
              <w:rPr>
                <w:i/>
              </w:rPr>
              <w:t>tag2</w:t>
            </w:r>
            <w:r w:rsidRPr="006D0C02">
              <w:rPr>
                <w:iCs/>
              </w:rPr>
              <w:t xml:space="preserve"> is present for this LTM candidate configuration.</w:t>
            </w:r>
          </w:p>
        </w:tc>
      </w:tr>
    </w:tbl>
    <w:p w14:paraId="69F984A1" w14:textId="77777777" w:rsidR="00787536" w:rsidRDefault="00787536" w:rsidP="00787536">
      <w:pPr>
        <w:rPr>
          <w:lang w:val="en-US"/>
        </w:rPr>
      </w:pPr>
    </w:p>
    <w:p w14:paraId="654E342B" w14:textId="735011F7" w:rsidR="00E269F9" w:rsidRDefault="00E269F9" w:rsidP="00E269F9">
      <w:pPr>
        <w:pBdr>
          <w:top w:val="single" w:sz="4" w:space="1" w:color="auto"/>
          <w:left w:val="single" w:sz="4" w:space="4" w:color="auto"/>
          <w:bottom w:val="single" w:sz="4" w:space="1" w:color="auto"/>
          <w:right w:val="single" w:sz="4" w:space="4" w:color="auto"/>
        </w:pBdr>
        <w:shd w:val="clear" w:color="auto" w:fill="FFFF00"/>
        <w:jc w:val="center"/>
        <w:rPr>
          <w:i/>
          <w:iCs/>
          <w:lang w:val="en-US"/>
        </w:rPr>
      </w:pPr>
      <w:r>
        <w:rPr>
          <w:i/>
          <w:iCs/>
          <w:lang w:val="en-US"/>
        </w:rPr>
        <w:t>END</w:t>
      </w:r>
      <w:r w:rsidRPr="00787536">
        <w:rPr>
          <w:i/>
          <w:iCs/>
          <w:lang w:val="en-US"/>
        </w:rPr>
        <w:t xml:space="preserve"> OF CHANGES</w:t>
      </w:r>
    </w:p>
    <w:p w14:paraId="0E7CC1C9" w14:textId="77777777" w:rsidR="00E269F9" w:rsidRPr="00787536" w:rsidRDefault="00E269F9" w:rsidP="00787536">
      <w:pPr>
        <w:rPr>
          <w:lang w:val="en-US"/>
        </w:rPr>
      </w:pPr>
    </w:p>
    <w:sectPr w:rsidR="00E269F9" w:rsidRPr="00787536" w:rsidSect="001A397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40C90" w14:textId="77777777" w:rsidR="00D71563" w:rsidRDefault="00D71563">
      <w:r>
        <w:separator/>
      </w:r>
    </w:p>
  </w:endnote>
  <w:endnote w:type="continuationSeparator" w:id="0">
    <w:p w14:paraId="70B4B18B" w14:textId="77777777" w:rsidR="00D71563" w:rsidRDefault="00D71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14F5D" w14:textId="77777777" w:rsidR="00D71563" w:rsidRDefault="00D71563">
      <w:r>
        <w:separator/>
      </w:r>
    </w:p>
  </w:footnote>
  <w:footnote w:type="continuationSeparator" w:id="0">
    <w:p w14:paraId="4410B599" w14:textId="77777777" w:rsidR="00D71563" w:rsidRDefault="00D71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1CF8A442"/>
    <w:lvl w:ilvl="0" w:tplc="E4D450D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3"/>
  </w:num>
  <w:num w:numId="3" w16cid:durableId="149030463">
    <w:abstractNumId w:val="19"/>
  </w:num>
  <w:num w:numId="4" w16cid:durableId="1793861358">
    <w:abstractNumId w:val="20"/>
  </w:num>
  <w:num w:numId="5" w16cid:durableId="1243223580">
    <w:abstractNumId w:val="15"/>
  </w:num>
  <w:num w:numId="6" w16cid:durableId="228659845">
    <w:abstractNumId w:val="22"/>
  </w:num>
  <w:num w:numId="7" w16cid:durableId="758915933">
    <w:abstractNumId w:val="26"/>
  </w:num>
  <w:num w:numId="8" w16cid:durableId="779645832">
    <w:abstractNumId w:val="16"/>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4"/>
  </w:num>
  <w:num w:numId="14" w16cid:durableId="1237780611">
    <w:abstractNumId w:val="25"/>
  </w:num>
  <w:num w:numId="15" w16cid:durableId="1303653466">
    <w:abstractNumId w:val="21"/>
  </w:num>
  <w:num w:numId="16" w16cid:durableId="1461000268">
    <w:abstractNumId w:val="27"/>
  </w:num>
  <w:num w:numId="17" w16cid:durableId="2068138227">
    <w:abstractNumId w:val="7"/>
  </w:num>
  <w:num w:numId="18" w16cid:durableId="458114767">
    <w:abstractNumId w:val="9"/>
  </w:num>
  <w:num w:numId="19" w16cid:durableId="995108944">
    <w:abstractNumId w:val="4"/>
  </w:num>
  <w:num w:numId="20" w16cid:durableId="822239829">
    <w:abstractNumId w:val="32"/>
  </w:num>
  <w:num w:numId="21" w16cid:durableId="976183084">
    <w:abstractNumId w:val="18"/>
  </w:num>
  <w:num w:numId="22" w16cid:durableId="1374117700">
    <w:abstractNumId w:val="30"/>
  </w:num>
  <w:num w:numId="23" w16cid:durableId="641887580">
    <w:abstractNumId w:val="31"/>
  </w:num>
  <w:num w:numId="24" w16cid:durableId="1930237104">
    <w:abstractNumId w:val="28"/>
  </w:num>
  <w:num w:numId="25" w16cid:durableId="883368040">
    <w:abstractNumId w:val="14"/>
  </w:num>
  <w:num w:numId="26" w16cid:durableId="2123258985">
    <w:abstractNumId w:val="10"/>
  </w:num>
  <w:num w:numId="27" w16cid:durableId="36855504">
    <w:abstractNumId w:val="8"/>
  </w:num>
  <w:num w:numId="28" w16cid:durableId="1863397989">
    <w:abstractNumId w:val="5"/>
  </w:num>
  <w:num w:numId="29" w16cid:durableId="483739148">
    <w:abstractNumId w:val="13"/>
  </w:num>
  <w:num w:numId="30" w16cid:durableId="1289819180">
    <w:abstractNumId w:val="29"/>
  </w:num>
  <w:num w:numId="31" w16cid:durableId="2116288603">
    <w:abstractNumId w:val="33"/>
  </w:num>
  <w:num w:numId="32" w16cid:durableId="1902667659">
    <w:abstractNumId w:val="6"/>
  </w:num>
  <w:num w:numId="33" w16cid:durableId="613099520">
    <w:abstractNumId w:val="17"/>
  </w:num>
  <w:num w:numId="34" w16cid:durableId="80898293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325B8"/>
    <w:rsid w:val="0003356D"/>
    <w:rsid w:val="00034C15"/>
    <w:rsid w:val="00036BA1"/>
    <w:rsid w:val="000422E2"/>
    <w:rsid w:val="00042F22"/>
    <w:rsid w:val="000444EF"/>
    <w:rsid w:val="0005261A"/>
    <w:rsid w:val="00052A07"/>
    <w:rsid w:val="000534E3"/>
    <w:rsid w:val="0005606A"/>
    <w:rsid w:val="00057117"/>
    <w:rsid w:val="00057F1A"/>
    <w:rsid w:val="000616E7"/>
    <w:rsid w:val="0006487E"/>
    <w:rsid w:val="00065E1A"/>
    <w:rsid w:val="00070A6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AD1"/>
    <w:rsid w:val="000B3A8F"/>
    <w:rsid w:val="000B4AB9"/>
    <w:rsid w:val="000B5740"/>
    <w:rsid w:val="000B58C3"/>
    <w:rsid w:val="000B61E9"/>
    <w:rsid w:val="000C165A"/>
    <w:rsid w:val="000C2E19"/>
    <w:rsid w:val="000C3312"/>
    <w:rsid w:val="000C467B"/>
    <w:rsid w:val="000D0D07"/>
    <w:rsid w:val="000D3AB1"/>
    <w:rsid w:val="000D4797"/>
    <w:rsid w:val="000E0527"/>
    <w:rsid w:val="000E1E92"/>
    <w:rsid w:val="000E3579"/>
    <w:rsid w:val="000E7565"/>
    <w:rsid w:val="000E7C79"/>
    <w:rsid w:val="000F06D6"/>
    <w:rsid w:val="000F0EB1"/>
    <w:rsid w:val="000F1106"/>
    <w:rsid w:val="000F33F1"/>
    <w:rsid w:val="000F3BE9"/>
    <w:rsid w:val="000F3F6C"/>
    <w:rsid w:val="000F6DF3"/>
    <w:rsid w:val="001005FF"/>
    <w:rsid w:val="001030F1"/>
    <w:rsid w:val="001061AA"/>
    <w:rsid w:val="001062FB"/>
    <w:rsid w:val="001063E6"/>
    <w:rsid w:val="001069D1"/>
    <w:rsid w:val="001124B7"/>
    <w:rsid w:val="00113CF4"/>
    <w:rsid w:val="001153EA"/>
    <w:rsid w:val="00115643"/>
    <w:rsid w:val="00116765"/>
    <w:rsid w:val="0011744E"/>
    <w:rsid w:val="001177BE"/>
    <w:rsid w:val="00120B7F"/>
    <w:rsid w:val="001219F5"/>
    <w:rsid w:val="00121A20"/>
    <w:rsid w:val="0012377F"/>
    <w:rsid w:val="00124314"/>
    <w:rsid w:val="00125664"/>
    <w:rsid w:val="0012686B"/>
    <w:rsid w:val="00126B4A"/>
    <w:rsid w:val="001300A3"/>
    <w:rsid w:val="00132655"/>
    <w:rsid w:val="00132FD0"/>
    <w:rsid w:val="001344C0"/>
    <w:rsid w:val="001346FA"/>
    <w:rsid w:val="00135252"/>
    <w:rsid w:val="00135DCB"/>
    <w:rsid w:val="00137AB5"/>
    <w:rsid w:val="00137F0B"/>
    <w:rsid w:val="00144E71"/>
    <w:rsid w:val="00146CDC"/>
    <w:rsid w:val="00151E23"/>
    <w:rsid w:val="001526E0"/>
    <w:rsid w:val="001551B5"/>
    <w:rsid w:val="001659C1"/>
    <w:rsid w:val="00170B7B"/>
    <w:rsid w:val="00173A8E"/>
    <w:rsid w:val="00173F6A"/>
    <w:rsid w:val="0017502C"/>
    <w:rsid w:val="00181432"/>
    <w:rsid w:val="0018143F"/>
    <w:rsid w:val="00181FF8"/>
    <w:rsid w:val="001855BC"/>
    <w:rsid w:val="00190AC1"/>
    <w:rsid w:val="00191126"/>
    <w:rsid w:val="0019341A"/>
    <w:rsid w:val="00197DF9"/>
    <w:rsid w:val="001A1987"/>
    <w:rsid w:val="001A2564"/>
    <w:rsid w:val="001A397D"/>
    <w:rsid w:val="001A6173"/>
    <w:rsid w:val="001A6CBA"/>
    <w:rsid w:val="001B0D97"/>
    <w:rsid w:val="001B5812"/>
    <w:rsid w:val="001B5A5D"/>
    <w:rsid w:val="001C1615"/>
    <w:rsid w:val="001C1CE5"/>
    <w:rsid w:val="001C3D2A"/>
    <w:rsid w:val="001C53D2"/>
    <w:rsid w:val="001D51BA"/>
    <w:rsid w:val="001D53E7"/>
    <w:rsid w:val="001D6342"/>
    <w:rsid w:val="001D6D53"/>
    <w:rsid w:val="001E5677"/>
    <w:rsid w:val="001E58E2"/>
    <w:rsid w:val="001E7AED"/>
    <w:rsid w:val="001F3916"/>
    <w:rsid w:val="001F54C5"/>
    <w:rsid w:val="001F662C"/>
    <w:rsid w:val="001F7074"/>
    <w:rsid w:val="00200490"/>
    <w:rsid w:val="00201F3A"/>
    <w:rsid w:val="00203F96"/>
    <w:rsid w:val="00204139"/>
    <w:rsid w:val="002069B2"/>
    <w:rsid w:val="00207FA3"/>
    <w:rsid w:val="00214DA8"/>
    <w:rsid w:val="00215423"/>
    <w:rsid w:val="002158FA"/>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35B3"/>
    <w:rsid w:val="002458EB"/>
    <w:rsid w:val="00246A36"/>
    <w:rsid w:val="00247873"/>
    <w:rsid w:val="002500C8"/>
    <w:rsid w:val="00253365"/>
    <w:rsid w:val="00257543"/>
    <w:rsid w:val="002617E7"/>
    <w:rsid w:val="00264228"/>
    <w:rsid w:val="00264334"/>
    <w:rsid w:val="0026473E"/>
    <w:rsid w:val="00266214"/>
    <w:rsid w:val="00267427"/>
    <w:rsid w:val="00267C83"/>
    <w:rsid w:val="0027144F"/>
    <w:rsid w:val="00271813"/>
    <w:rsid w:val="00271F3A"/>
    <w:rsid w:val="00272975"/>
    <w:rsid w:val="00273278"/>
    <w:rsid w:val="002737F4"/>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B24D6"/>
    <w:rsid w:val="002B4722"/>
    <w:rsid w:val="002C41E6"/>
    <w:rsid w:val="002D071A"/>
    <w:rsid w:val="002D34B2"/>
    <w:rsid w:val="002D48B0"/>
    <w:rsid w:val="002D5B37"/>
    <w:rsid w:val="002D7637"/>
    <w:rsid w:val="002E17F2"/>
    <w:rsid w:val="002E7CAE"/>
    <w:rsid w:val="002F2771"/>
    <w:rsid w:val="002F37A9"/>
    <w:rsid w:val="00301CE6"/>
    <w:rsid w:val="0030224D"/>
    <w:rsid w:val="0030256B"/>
    <w:rsid w:val="0030501F"/>
    <w:rsid w:val="00307BA1"/>
    <w:rsid w:val="00311702"/>
    <w:rsid w:val="00311E82"/>
    <w:rsid w:val="00313FD6"/>
    <w:rsid w:val="003143BD"/>
    <w:rsid w:val="00315363"/>
    <w:rsid w:val="003203ED"/>
    <w:rsid w:val="003210D6"/>
    <w:rsid w:val="00322C9F"/>
    <w:rsid w:val="003233AD"/>
    <w:rsid w:val="00324D23"/>
    <w:rsid w:val="00326C0C"/>
    <w:rsid w:val="00331751"/>
    <w:rsid w:val="00334579"/>
    <w:rsid w:val="00335858"/>
    <w:rsid w:val="00336BDA"/>
    <w:rsid w:val="00342BD7"/>
    <w:rsid w:val="00346DB5"/>
    <w:rsid w:val="003477B1"/>
    <w:rsid w:val="00353A83"/>
    <w:rsid w:val="00353E35"/>
    <w:rsid w:val="003563EC"/>
    <w:rsid w:val="00357380"/>
    <w:rsid w:val="003602D9"/>
    <w:rsid w:val="003604CE"/>
    <w:rsid w:val="00370E47"/>
    <w:rsid w:val="003742AC"/>
    <w:rsid w:val="003750CB"/>
    <w:rsid w:val="00377CE1"/>
    <w:rsid w:val="00381BE4"/>
    <w:rsid w:val="00385BF0"/>
    <w:rsid w:val="00390978"/>
    <w:rsid w:val="003939FF"/>
    <w:rsid w:val="00393FEC"/>
    <w:rsid w:val="00395E16"/>
    <w:rsid w:val="003A2223"/>
    <w:rsid w:val="003A2A0F"/>
    <w:rsid w:val="003A45A1"/>
    <w:rsid w:val="003A5B0A"/>
    <w:rsid w:val="003A6BAC"/>
    <w:rsid w:val="003A70A4"/>
    <w:rsid w:val="003A7EF3"/>
    <w:rsid w:val="003B159C"/>
    <w:rsid w:val="003B369F"/>
    <w:rsid w:val="003B36A3"/>
    <w:rsid w:val="003B419A"/>
    <w:rsid w:val="003B64BB"/>
    <w:rsid w:val="003B7B8E"/>
    <w:rsid w:val="003B7FE5"/>
    <w:rsid w:val="003C11C8"/>
    <w:rsid w:val="003C2702"/>
    <w:rsid w:val="003C7806"/>
    <w:rsid w:val="003D109F"/>
    <w:rsid w:val="003D2478"/>
    <w:rsid w:val="003D308F"/>
    <w:rsid w:val="003D3C45"/>
    <w:rsid w:val="003D5B1F"/>
    <w:rsid w:val="003E1503"/>
    <w:rsid w:val="003E15FA"/>
    <w:rsid w:val="003E519F"/>
    <w:rsid w:val="003E55E4"/>
    <w:rsid w:val="003E6B15"/>
    <w:rsid w:val="003E74E3"/>
    <w:rsid w:val="003F05C7"/>
    <w:rsid w:val="003F2CD4"/>
    <w:rsid w:val="003F408E"/>
    <w:rsid w:val="003F4AED"/>
    <w:rsid w:val="003F6BBE"/>
    <w:rsid w:val="003F7907"/>
    <w:rsid w:val="004000E8"/>
    <w:rsid w:val="00402E2B"/>
    <w:rsid w:val="0040512B"/>
    <w:rsid w:val="00405CA5"/>
    <w:rsid w:val="00407B3F"/>
    <w:rsid w:val="00407CD3"/>
    <w:rsid w:val="00410134"/>
    <w:rsid w:val="00410B72"/>
    <w:rsid w:val="00410F18"/>
    <w:rsid w:val="00410F48"/>
    <w:rsid w:val="0041263E"/>
    <w:rsid w:val="00413AAC"/>
    <w:rsid w:val="00413E92"/>
    <w:rsid w:val="0041532D"/>
    <w:rsid w:val="00421105"/>
    <w:rsid w:val="00422A92"/>
    <w:rsid w:val="00422AA4"/>
    <w:rsid w:val="004234F9"/>
    <w:rsid w:val="004242F4"/>
    <w:rsid w:val="00427248"/>
    <w:rsid w:val="00437447"/>
    <w:rsid w:val="00441A92"/>
    <w:rsid w:val="004431DC"/>
    <w:rsid w:val="00444785"/>
    <w:rsid w:val="00444F56"/>
    <w:rsid w:val="00446488"/>
    <w:rsid w:val="004517AA"/>
    <w:rsid w:val="00452CAC"/>
    <w:rsid w:val="00457565"/>
    <w:rsid w:val="00457B71"/>
    <w:rsid w:val="004669E2"/>
    <w:rsid w:val="00470C31"/>
    <w:rsid w:val="00471DE0"/>
    <w:rsid w:val="004734D0"/>
    <w:rsid w:val="0047556B"/>
    <w:rsid w:val="004764BD"/>
    <w:rsid w:val="00477768"/>
    <w:rsid w:val="00492BC5"/>
    <w:rsid w:val="004964F1"/>
    <w:rsid w:val="00496CBB"/>
    <w:rsid w:val="004972B8"/>
    <w:rsid w:val="004A16BC"/>
    <w:rsid w:val="004A2B94"/>
    <w:rsid w:val="004A6E83"/>
    <w:rsid w:val="004B6F6A"/>
    <w:rsid w:val="004B7C0C"/>
    <w:rsid w:val="004C118F"/>
    <w:rsid w:val="004C3898"/>
    <w:rsid w:val="004C3F4E"/>
    <w:rsid w:val="004D36B1"/>
    <w:rsid w:val="004D7EBD"/>
    <w:rsid w:val="004E2680"/>
    <w:rsid w:val="004E28F9"/>
    <w:rsid w:val="004E462E"/>
    <w:rsid w:val="004E56DC"/>
    <w:rsid w:val="004E76F4"/>
    <w:rsid w:val="004F0B4E"/>
    <w:rsid w:val="004F0B6C"/>
    <w:rsid w:val="004F2078"/>
    <w:rsid w:val="004F2446"/>
    <w:rsid w:val="004F46CF"/>
    <w:rsid w:val="004F4DA3"/>
    <w:rsid w:val="004F7C25"/>
    <w:rsid w:val="00506557"/>
    <w:rsid w:val="0050677A"/>
    <w:rsid w:val="005108D8"/>
    <w:rsid w:val="005116F9"/>
    <w:rsid w:val="005153A7"/>
    <w:rsid w:val="00516B29"/>
    <w:rsid w:val="005219CF"/>
    <w:rsid w:val="0052513D"/>
    <w:rsid w:val="005326CB"/>
    <w:rsid w:val="00534B59"/>
    <w:rsid w:val="00536759"/>
    <w:rsid w:val="00537C62"/>
    <w:rsid w:val="0054123E"/>
    <w:rsid w:val="00546970"/>
    <w:rsid w:val="00554E19"/>
    <w:rsid w:val="0056121F"/>
    <w:rsid w:val="00572505"/>
    <w:rsid w:val="00575410"/>
    <w:rsid w:val="00577948"/>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EF3"/>
    <w:rsid w:val="005C538D"/>
    <w:rsid w:val="005C74FB"/>
    <w:rsid w:val="005D0AE5"/>
    <w:rsid w:val="005D1602"/>
    <w:rsid w:val="005D51AB"/>
    <w:rsid w:val="005D7056"/>
    <w:rsid w:val="005E385F"/>
    <w:rsid w:val="005E5B81"/>
    <w:rsid w:val="005F2CB1"/>
    <w:rsid w:val="005F3025"/>
    <w:rsid w:val="005F618C"/>
    <w:rsid w:val="005F70BD"/>
    <w:rsid w:val="0060283C"/>
    <w:rsid w:val="0060320F"/>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5D63"/>
    <w:rsid w:val="0064624E"/>
    <w:rsid w:val="00650AB9"/>
    <w:rsid w:val="006537BE"/>
    <w:rsid w:val="00655733"/>
    <w:rsid w:val="00655ACD"/>
    <w:rsid w:val="00656A92"/>
    <w:rsid w:val="00656DDE"/>
    <w:rsid w:val="0066011D"/>
    <w:rsid w:val="006607C0"/>
    <w:rsid w:val="006613A6"/>
    <w:rsid w:val="006627A2"/>
    <w:rsid w:val="006634E6"/>
    <w:rsid w:val="006655EE"/>
    <w:rsid w:val="00667EE7"/>
    <w:rsid w:val="00670922"/>
    <w:rsid w:val="00670BE1"/>
    <w:rsid w:val="00671D22"/>
    <w:rsid w:val="0067218F"/>
    <w:rsid w:val="006741F2"/>
    <w:rsid w:val="00674CC3"/>
    <w:rsid w:val="00675C72"/>
    <w:rsid w:val="006771F9"/>
    <w:rsid w:val="006776D7"/>
    <w:rsid w:val="00681003"/>
    <w:rsid w:val="006817C9"/>
    <w:rsid w:val="00683ECE"/>
    <w:rsid w:val="00686F39"/>
    <w:rsid w:val="00695963"/>
    <w:rsid w:val="00695FC2"/>
    <w:rsid w:val="00696949"/>
    <w:rsid w:val="00697052"/>
    <w:rsid w:val="006A46FB"/>
    <w:rsid w:val="006A5E28"/>
    <w:rsid w:val="006A697B"/>
    <w:rsid w:val="006A7AFF"/>
    <w:rsid w:val="006A7B50"/>
    <w:rsid w:val="006B1816"/>
    <w:rsid w:val="006B2099"/>
    <w:rsid w:val="006B217F"/>
    <w:rsid w:val="006B50CF"/>
    <w:rsid w:val="006C03B8"/>
    <w:rsid w:val="006C5EC9"/>
    <w:rsid w:val="006C6059"/>
    <w:rsid w:val="006C7262"/>
    <w:rsid w:val="006C7522"/>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58D4"/>
    <w:rsid w:val="006F6582"/>
    <w:rsid w:val="0070346E"/>
    <w:rsid w:val="00704501"/>
    <w:rsid w:val="00704EDB"/>
    <w:rsid w:val="00706101"/>
    <w:rsid w:val="00707072"/>
    <w:rsid w:val="00707D61"/>
    <w:rsid w:val="00712287"/>
    <w:rsid w:val="00712772"/>
    <w:rsid w:val="007148D3"/>
    <w:rsid w:val="00715B9A"/>
    <w:rsid w:val="007257D0"/>
    <w:rsid w:val="00726EA6"/>
    <w:rsid w:val="00727208"/>
    <w:rsid w:val="00727680"/>
    <w:rsid w:val="00731FA3"/>
    <w:rsid w:val="007348B1"/>
    <w:rsid w:val="007362A6"/>
    <w:rsid w:val="00736D7D"/>
    <w:rsid w:val="00740E58"/>
    <w:rsid w:val="007445A0"/>
    <w:rsid w:val="0074514E"/>
    <w:rsid w:val="0074524B"/>
    <w:rsid w:val="00747D8B"/>
    <w:rsid w:val="00751228"/>
    <w:rsid w:val="007571E1"/>
    <w:rsid w:val="007604B2"/>
    <w:rsid w:val="00762940"/>
    <w:rsid w:val="00765281"/>
    <w:rsid w:val="00766BAD"/>
    <w:rsid w:val="007729A2"/>
    <w:rsid w:val="007755F2"/>
    <w:rsid w:val="00776971"/>
    <w:rsid w:val="00780A80"/>
    <w:rsid w:val="0078177E"/>
    <w:rsid w:val="0078304C"/>
    <w:rsid w:val="00783673"/>
    <w:rsid w:val="00785490"/>
    <w:rsid w:val="00787536"/>
    <w:rsid w:val="007910D0"/>
    <w:rsid w:val="007925EA"/>
    <w:rsid w:val="00793CD8"/>
    <w:rsid w:val="00795C92"/>
    <w:rsid w:val="00796231"/>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60BF"/>
    <w:rsid w:val="007C6A07"/>
    <w:rsid w:val="007C7351"/>
    <w:rsid w:val="007C75A1"/>
    <w:rsid w:val="007C77A5"/>
    <w:rsid w:val="007D04E5"/>
    <w:rsid w:val="007D5901"/>
    <w:rsid w:val="007D7526"/>
    <w:rsid w:val="007E4610"/>
    <w:rsid w:val="007E4715"/>
    <w:rsid w:val="007E505B"/>
    <w:rsid w:val="007E7091"/>
    <w:rsid w:val="007F2276"/>
    <w:rsid w:val="00803FAE"/>
    <w:rsid w:val="00805C7F"/>
    <w:rsid w:val="0080605F"/>
    <w:rsid w:val="00807786"/>
    <w:rsid w:val="00811FCB"/>
    <w:rsid w:val="008158D6"/>
    <w:rsid w:val="00817196"/>
    <w:rsid w:val="008235DB"/>
    <w:rsid w:val="00824AB4"/>
    <w:rsid w:val="00825A16"/>
    <w:rsid w:val="00825C42"/>
    <w:rsid w:val="00825D25"/>
    <w:rsid w:val="008278BA"/>
    <w:rsid w:val="00827D6F"/>
    <w:rsid w:val="00835FE0"/>
    <w:rsid w:val="008376AC"/>
    <w:rsid w:val="008444E8"/>
    <w:rsid w:val="00844E80"/>
    <w:rsid w:val="00846FE7"/>
    <w:rsid w:val="00850D85"/>
    <w:rsid w:val="00854EFB"/>
    <w:rsid w:val="00856911"/>
    <w:rsid w:val="008677FD"/>
    <w:rsid w:val="008706D4"/>
    <w:rsid w:val="00870F8A"/>
    <w:rsid w:val="008719A4"/>
    <w:rsid w:val="00871D23"/>
    <w:rsid w:val="00874312"/>
    <w:rsid w:val="0087437C"/>
    <w:rsid w:val="00875CD7"/>
    <w:rsid w:val="00876B4D"/>
    <w:rsid w:val="00877F18"/>
    <w:rsid w:val="00880CCE"/>
    <w:rsid w:val="00883FF6"/>
    <w:rsid w:val="00884692"/>
    <w:rsid w:val="008858D9"/>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699"/>
    <w:rsid w:val="008E1909"/>
    <w:rsid w:val="008F1304"/>
    <w:rsid w:val="008F1EAB"/>
    <w:rsid w:val="008F25CB"/>
    <w:rsid w:val="008F33DC"/>
    <w:rsid w:val="008F477F"/>
    <w:rsid w:val="00902350"/>
    <w:rsid w:val="0090336B"/>
    <w:rsid w:val="00903AC1"/>
    <w:rsid w:val="009053AA"/>
    <w:rsid w:val="00906939"/>
    <w:rsid w:val="00906FF1"/>
    <w:rsid w:val="0091004E"/>
    <w:rsid w:val="00910B7D"/>
    <w:rsid w:val="00911A1C"/>
    <w:rsid w:val="00911DFB"/>
    <w:rsid w:val="00913722"/>
    <w:rsid w:val="009139D9"/>
    <w:rsid w:val="00914AD8"/>
    <w:rsid w:val="00916079"/>
    <w:rsid w:val="00917CE9"/>
    <w:rsid w:val="00920BF2"/>
    <w:rsid w:val="00922010"/>
    <w:rsid w:val="00925ECE"/>
    <w:rsid w:val="00931BD9"/>
    <w:rsid w:val="009368F3"/>
    <w:rsid w:val="00941636"/>
    <w:rsid w:val="00943742"/>
    <w:rsid w:val="00945C05"/>
    <w:rsid w:val="00946945"/>
    <w:rsid w:val="00947713"/>
    <w:rsid w:val="00950DE7"/>
    <w:rsid w:val="00953920"/>
    <w:rsid w:val="00953D47"/>
    <w:rsid w:val="00955B1C"/>
    <w:rsid w:val="0095681E"/>
    <w:rsid w:val="009572D4"/>
    <w:rsid w:val="00961921"/>
    <w:rsid w:val="0096430A"/>
    <w:rsid w:val="0096554B"/>
    <w:rsid w:val="0096584A"/>
    <w:rsid w:val="00971F08"/>
    <w:rsid w:val="0097603D"/>
    <w:rsid w:val="00976949"/>
    <w:rsid w:val="00980477"/>
    <w:rsid w:val="009826C7"/>
    <w:rsid w:val="00984B38"/>
    <w:rsid w:val="00985253"/>
    <w:rsid w:val="009853B3"/>
    <w:rsid w:val="009866E4"/>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866"/>
    <w:rsid w:val="009E068F"/>
    <w:rsid w:val="009E14E0"/>
    <w:rsid w:val="009E35DB"/>
    <w:rsid w:val="009E47A3"/>
    <w:rsid w:val="009F0157"/>
    <w:rsid w:val="009F08F3"/>
    <w:rsid w:val="009F13F9"/>
    <w:rsid w:val="009F344F"/>
    <w:rsid w:val="009F380A"/>
    <w:rsid w:val="00A031D8"/>
    <w:rsid w:val="00A048A8"/>
    <w:rsid w:val="00A04F49"/>
    <w:rsid w:val="00A13E54"/>
    <w:rsid w:val="00A14228"/>
    <w:rsid w:val="00A15781"/>
    <w:rsid w:val="00A17F63"/>
    <w:rsid w:val="00A2089F"/>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7E6C"/>
    <w:rsid w:val="00A71B99"/>
    <w:rsid w:val="00A739D0"/>
    <w:rsid w:val="00A761D4"/>
    <w:rsid w:val="00A77EC4"/>
    <w:rsid w:val="00A808CB"/>
    <w:rsid w:val="00A92879"/>
    <w:rsid w:val="00A9442A"/>
    <w:rsid w:val="00A96CFD"/>
    <w:rsid w:val="00AA016F"/>
    <w:rsid w:val="00AA1ED6"/>
    <w:rsid w:val="00AA3B0B"/>
    <w:rsid w:val="00AA51D6"/>
    <w:rsid w:val="00AA5497"/>
    <w:rsid w:val="00AA66FA"/>
    <w:rsid w:val="00AB0BC8"/>
    <w:rsid w:val="00AB11CA"/>
    <w:rsid w:val="00AB14D9"/>
    <w:rsid w:val="00AB4AB8"/>
    <w:rsid w:val="00AB655E"/>
    <w:rsid w:val="00AC007F"/>
    <w:rsid w:val="00AC0F6A"/>
    <w:rsid w:val="00AC2ECD"/>
    <w:rsid w:val="00AC3119"/>
    <w:rsid w:val="00AC49FB"/>
    <w:rsid w:val="00AC5A10"/>
    <w:rsid w:val="00AD0AA3"/>
    <w:rsid w:val="00AD3F94"/>
    <w:rsid w:val="00AD4A5A"/>
    <w:rsid w:val="00AD6B12"/>
    <w:rsid w:val="00AE27AC"/>
    <w:rsid w:val="00AE40E0"/>
    <w:rsid w:val="00AE4DBA"/>
    <w:rsid w:val="00AE4F07"/>
    <w:rsid w:val="00AE5E67"/>
    <w:rsid w:val="00AF1C5D"/>
    <w:rsid w:val="00AF1F1E"/>
    <w:rsid w:val="00AF2D99"/>
    <w:rsid w:val="00AF42D7"/>
    <w:rsid w:val="00B00439"/>
    <w:rsid w:val="00B006FE"/>
    <w:rsid w:val="00B007CB"/>
    <w:rsid w:val="00B02AA9"/>
    <w:rsid w:val="00B02FA3"/>
    <w:rsid w:val="00B05084"/>
    <w:rsid w:val="00B11A48"/>
    <w:rsid w:val="00B157F9"/>
    <w:rsid w:val="00B160A3"/>
    <w:rsid w:val="00B20256"/>
    <w:rsid w:val="00B20D09"/>
    <w:rsid w:val="00B2339A"/>
    <w:rsid w:val="00B2763F"/>
    <w:rsid w:val="00B27AAC"/>
    <w:rsid w:val="00B30929"/>
    <w:rsid w:val="00B3477C"/>
    <w:rsid w:val="00B372AA"/>
    <w:rsid w:val="00B40445"/>
    <w:rsid w:val="00B409E0"/>
    <w:rsid w:val="00B41888"/>
    <w:rsid w:val="00B45A52"/>
    <w:rsid w:val="00B46175"/>
    <w:rsid w:val="00B548B7"/>
    <w:rsid w:val="00B664C7"/>
    <w:rsid w:val="00B735F0"/>
    <w:rsid w:val="00B739F6"/>
    <w:rsid w:val="00B803A2"/>
    <w:rsid w:val="00B81A6C"/>
    <w:rsid w:val="00B8340C"/>
    <w:rsid w:val="00B85DE5"/>
    <w:rsid w:val="00B86C1A"/>
    <w:rsid w:val="00B90F73"/>
    <w:rsid w:val="00B91045"/>
    <w:rsid w:val="00B93B59"/>
    <w:rsid w:val="00B9406A"/>
    <w:rsid w:val="00BA2280"/>
    <w:rsid w:val="00BA2A08"/>
    <w:rsid w:val="00BA56D2"/>
    <w:rsid w:val="00BA76E0"/>
    <w:rsid w:val="00BB2A25"/>
    <w:rsid w:val="00BB51E9"/>
    <w:rsid w:val="00BB6C99"/>
    <w:rsid w:val="00BC0FDC"/>
    <w:rsid w:val="00BC3053"/>
    <w:rsid w:val="00BC36FA"/>
    <w:rsid w:val="00BC4D2E"/>
    <w:rsid w:val="00BD48AC"/>
    <w:rsid w:val="00BD5F1A"/>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2E2"/>
    <w:rsid w:val="00C07377"/>
    <w:rsid w:val="00C10478"/>
    <w:rsid w:val="00C10E2F"/>
    <w:rsid w:val="00C12107"/>
    <w:rsid w:val="00C14D4B"/>
    <w:rsid w:val="00C154BB"/>
    <w:rsid w:val="00C220D8"/>
    <w:rsid w:val="00C279B5"/>
    <w:rsid w:val="00C27C45"/>
    <w:rsid w:val="00C3719D"/>
    <w:rsid w:val="00C37CB2"/>
    <w:rsid w:val="00C473A5"/>
    <w:rsid w:val="00C54995"/>
    <w:rsid w:val="00C54D41"/>
    <w:rsid w:val="00C60783"/>
    <w:rsid w:val="00C6371A"/>
    <w:rsid w:val="00C64672"/>
    <w:rsid w:val="00C70697"/>
    <w:rsid w:val="00C72093"/>
    <w:rsid w:val="00C72EF4"/>
    <w:rsid w:val="00C744FE"/>
    <w:rsid w:val="00C747C0"/>
    <w:rsid w:val="00C75CED"/>
    <w:rsid w:val="00C75D2F"/>
    <w:rsid w:val="00C767BE"/>
    <w:rsid w:val="00C76E3C"/>
    <w:rsid w:val="00C81568"/>
    <w:rsid w:val="00C83DC2"/>
    <w:rsid w:val="00C9027A"/>
    <w:rsid w:val="00C9068E"/>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7561"/>
    <w:rsid w:val="00CF1157"/>
    <w:rsid w:val="00CF1354"/>
    <w:rsid w:val="00CF3B1F"/>
    <w:rsid w:val="00CF3BF6"/>
    <w:rsid w:val="00CF5976"/>
    <w:rsid w:val="00CF625B"/>
    <w:rsid w:val="00CF687E"/>
    <w:rsid w:val="00D015CD"/>
    <w:rsid w:val="00D0245F"/>
    <w:rsid w:val="00D0349B"/>
    <w:rsid w:val="00D10249"/>
    <w:rsid w:val="00D115C3"/>
    <w:rsid w:val="00D11897"/>
    <w:rsid w:val="00D121A5"/>
    <w:rsid w:val="00D13135"/>
    <w:rsid w:val="00D13E4E"/>
    <w:rsid w:val="00D14445"/>
    <w:rsid w:val="00D21473"/>
    <w:rsid w:val="00D239A7"/>
    <w:rsid w:val="00D23F47"/>
    <w:rsid w:val="00D36E71"/>
    <w:rsid w:val="00D37D87"/>
    <w:rsid w:val="00D40B33"/>
    <w:rsid w:val="00D429E3"/>
    <w:rsid w:val="00D4318F"/>
    <w:rsid w:val="00D438BF"/>
    <w:rsid w:val="00D440F8"/>
    <w:rsid w:val="00D53E3F"/>
    <w:rsid w:val="00D542A9"/>
    <w:rsid w:val="00D546FF"/>
    <w:rsid w:val="00D55AD5"/>
    <w:rsid w:val="00D576CA"/>
    <w:rsid w:val="00D61AF5"/>
    <w:rsid w:val="00D652B5"/>
    <w:rsid w:val="00D66155"/>
    <w:rsid w:val="00D708B0"/>
    <w:rsid w:val="00D71563"/>
    <w:rsid w:val="00D75223"/>
    <w:rsid w:val="00D762A5"/>
    <w:rsid w:val="00D77B1D"/>
    <w:rsid w:val="00D800B7"/>
    <w:rsid w:val="00D8021F"/>
    <w:rsid w:val="00D80383"/>
    <w:rsid w:val="00D823C6"/>
    <w:rsid w:val="00D8327F"/>
    <w:rsid w:val="00D83D10"/>
    <w:rsid w:val="00D86CA3"/>
    <w:rsid w:val="00D871CE"/>
    <w:rsid w:val="00D91769"/>
    <w:rsid w:val="00D9196D"/>
    <w:rsid w:val="00D92982"/>
    <w:rsid w:val="00D94915"/>
    <w:rsid w:val="00DA1133"/>
    <w:rsid w:val="00DA305E"/>
    <w:rsid w:val="00DA5417"/>
    <w:rsid w:val="00DA56E8"/>
    <w:rsid w:val="00DB0A9F"/>
    <w:rsid w:val="00DB377D"/>
    <w:rsid w:val="00DC187F"/>
    <w:rsid w:val="00DC2D36"/>
    <w:rsid w:val="00DC3FB4"/>
    <w:rsid w:val="00DC53EF"/>
    <w:rsid w:val="00DE5608"/>
    <w:rsid w:val="00DE58D0"/>
    <w:rsid w:val="00DE654F"/>
    <w:rsid w:val="00DF0B6E"/>
    <w:rsid w:val="00DF15E0"/>
    <w:rsid w:val="00DF37A0"/>
    <w:rsid w:val="00DF4DC6"/>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2608"/>
    <w:rsid w:val="00E34188"/>
    <w:rsid w:val="00E343D2"/>
    <w:rsid w:val="00E34B6E"/>
    <w:rsid w:val="00E35559"/>
    <w:rsid w:val="00E3723A"/>
    <w:rsid w:val="00E37860"/>
    <w:rsid w:val="00E414A0"/>
    <w:rsid w:val="00E41C25"/>
    <w:rsid w:val="00E420D0"/>
    <w:rsid w:val="00E42F33"/>
    <w:rsid w:val="00E446F1"/>
    <w:rsid w:val="00E455C2"/>
    <w:rsid w:val="00E46886"/>
    <w:rsid w:val="00E47AEF"/>
    <w:rsid w:val="00E53B75"/>
    <w:rsid w:val="00E54E3B"/>
    <w:rsid w:val="00E57565"/>
    <w:rsid w:val="00E61933"/>
    <w:rsid w:val="00E63838"/>
    <w:rsid w:val="00E64434"/>
    <w:rsid w:val="00E67C51"/>
    <w:rsid w:val="00E72EFC"/>
    <w:rsid w:val="00E745A7"/>
    <w:rsid w:val="00E758EC"/>
    <w:rsid w:val="00E815F6"/>
    <w:rsid w:val="00E8234C"/>
    <w:rsid w:val="00E83AA9"/>
    <w:rsid w:val="00E8459A"/>
    <w:rsid w:val="00E85928"/>
    <w:rsid w:val="00E87822"/>
    <w:rsid w:val="00E90395"/>
    <w:rsid w:val="00E90E49"/>
    <w:rsid w:val="00E917F9"/>
    <w:rsid w:val="00E9291C"/>
    <w:rsid w:val="00E93FFE"/>
    <w:rsid w:val="00E94F8A"/>
    <w:rsid w:val="00EA63EF"/>
    <w:rsid w:val="00EA7A41"/>
    <w:rsid w:val="00EB077B"/>
    <w:rsid w:val="00EB4EA2"/>
    <w:rsid w:val="00EB6D27"/>
    <w:rsid w:val="00EC0EBF"/>
    <w:rsid w:val="00EC24D5"/>
    <w:rsid w:val="00EC27C6"/>
    <w:rsid w:val="00EC4207"/>
    <w:rsid w:val="00EC5653"/>
    <w:rsid w:val="00EC71CB"/>
    <w:rsid w:val="00EC71CE"/>
    <w:rsid w:val="00EC7EFE"/>
    <w:rsid w:val="00ED1006"/>
    <w:rsid w:val="00ED2B7B"/>
    <w:rsid w:val="00EE4853"/>
    <w:rsid w:val="00EF18FE"/>
    <w:rsid w:val="00EF5787"/>
    <w:rsid w:val="00EF60D0"/>
    <w:rsid w:val="00F02AD3"/>
    <w:rsid w:val="00F0528D"/>
    <w:rsid w:val="00F06C67"/>
    <w:rsid w:val="00F06DFD"/>
    <w:rsid w:val="00F071D1"/>
    <w:rsid w:val="00F07533"/>
    <w:rsid w:val="00F10629"/>
    <w:rsid w:val="00F14A0D"/>
    <w:rsid w:val="00F15FA5"/>
    <w:rsid w:val="00F209B7"/>
    <w:rsid w:val="00F225AA"/>
    <w:rsid w:val="00F2376F"/>
    <w:rsid w:val="00F243D8"/>
    <w:rsid w:val="00F30828"/>
    <w:rsid w:val="00F313D6"/>
    <w:rsid w:val="00F40F0C"/>
    <w:rsid w:val="00F4766C"/>
    <w:rsid w:val="00F5060E"/>
    <w:rsid w:val="00F507D1"/>
    <w:rsid w:val="00F519CE"/>
    <w:rsid w:val="00F51ADA"/>
    <w:rsid w:val="00F529AE"/>
    <w:rsid w:val="00F60203"/>
    <w:rsid w:val="00F607C5"/>
    <w:rsid w:val="00F60DEA"/>
    <w:rsid w:val="00F6302A"/>
    <w:rsid w:val="00F63950"/>
    <w:rsid w:val="00F63FEE"/>
    <w:rsid w:val="00F64C2B"/>
    <w:rsid w:val="00F651BE"/>
    <w:rsid w:val="00F67F53"/>
    <w:rsid w:val="00F703BE"/>
    <w:rsid w:val="00F71F4C"/>
    <w:rsid w:val="00F71F69"/>
    <w:rsid w:val="00F72B72"/>
    <w:rsid w:val="00F74BB9"/>
    <w:rsid w:val="00F75582"/>
    <w:rsid w:val="00F76EFA"/>
    <w:rsid w:val="00F804BE"/>
    <w:rsid w:val="00F817CE"/>
    <w:rsid w:val="00F8456C"/>
    <w:rsid w:val="00F859D8"/>
    <w:rsid w:val="00F868F5"/>
    <w:rsid w:val="00F878E0"/>
    <w:rsid w:val="00F9056A"/>
    <w:rsid w:val="00F90F8D"/>
    <w:rsid w:val="00F92782"/>
    <w:rsid w:val="00F93AA9"/>
    <w:rsid w:val="00F96985"/>
    <w:rsid w:val="00F9716F"/>
    <w:rsid w:val="00F97838"/>
    <w:rsid w:val="00FA2BB3"/>
    <w:rsid w:val="00FB0575"/>
    <w:rsid w:val="00FB096E"/>
    <w:rsid w:val="00FB1160"/>
    <w:rsid w:val="00FB3FB6"/>
    <w:rsid w:val="00FB4C80"/>
    <w:rsid w:val="00FB6A6A"/>
    <w:rsid w:val="00FC51F1"/>
    <w:rsid w:val="00FC60AF"/>
    <w:rsid w:val="00FC7429"/>
    <w:rsid w:val="00FC7D3D"/>
    <w:rsid w:val="00FD07F6"/>
    <w:rsid w:val="00FD1EC8"/>
    <w:rsid w:val="00FD47ED"/>
    <w:rsid w:val="00FD4B57"/>
    <w:rsid w:val="00FD74DB"/>
    <w:rsid w:val="00FD7660"/>
    <w:rsid w:val="00FE0655"/>
    <w:rsid w:val="00FE2365"/>
    <w:rsid w:val="00FE37D7"/>
    <w:rsid w:val="00FE4C7B"/>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styleId="NormalIndent">
    <w:name w:val="Normal Indent"/>
    <w:basedOn w:val="Normal"/>
    <w:rsid w:val="00FB3FB6"/>
    <w:pPr>
      <w:ind w:left="720"/>
    </w:pPr>
  </w:style>
  <w:style w:type="paragraph" w:styleId="BodyText2">
    <w:name w:val="Body Text 2"/>
    <w:basedOn w:val="Normal"/>
    <w:link w:val="BodyText2Char"/>
    <w:rsid w:val="00F225AA"/>
    <w:pPr>
      <w:spacing w:after="120" w:line="480" w:lineRule="auto"/>
    </w:pPr>
  </w:style>
  <w:style w:type="character" w:customStyle="1" w:styleId="BodyText2Char">
    <w:name w:val="Body Text 2 Char"/>
    <w:basedOn w:val="DefaultParagraphFont"/>
    <w:link w:val="BodyText2"/>
    <w:rsid w:val="00F225A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113/Docs/%0dR4-24202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325</TotalTime>
  <Pages>5</Pages>
  <Words>1616</Words>
  <Characters>11593</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13183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Tony</cp:lastModifiedBy>
  <cp:revision>246</cp:revision>
  <cp:lastPrinted>2008-01-31T07:09:00Z</cp:lastPrinted>
  <dcterms:created xsi:type="dcterms:W3CDTF">2023-08-31T07:30:00Z</dcterms:created>
  <dcterms:modified xsi:type="dcterms:W3CDTF">2025-02-07T09:10:00Z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